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72E1" w14:textId="068D37E0"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ins w:id="0" w:author="Manuel Rebellon" w:date="2020-08-26T00:51:00Z">
        <w:r w:rsidR="00C730BE">
          <w:rPr>
            <w:rFonts w:ascii="Arial" w:hAnsi="Arial" w:cs="Arial"/>
            <w:b/>
            <w:bCs/>
            <w:color w:val="808080"/>
            <w:sz w:val="26"/>
            <w:szCs w:val="26"/>
          </w:rPr>
          <w:t>r0</w:t>
        </w:r>
      </w:ins>
      <w:ins w:id="1" w:author="Manuel Rebellon" w:date="2020-08-27T19:23:00Z">
        <w:r w:rsidR="00B42163">
          <w:rPr>
            <w:rFonts w:ascii="Arial" w:hAnsi="Arial" w:cs="Arial"/>
            <w:b/>
            <w:bCs/>
            <w:color w:val="808080"/>
            <w:sz w:val="26"/>
            <w:szCs w:val="26"/>
          </w:rPr>
          <w:t>4</w:t>
        </w:r>
      </w:ins>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Update to add the component of improves the QoS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2" w:name="__DdeLink__575_2796048939"/>
      <w:r>
        <w:rPr>
          <w:color w:val="FF0000"/>
          <w:sz w:val="36"/>
          <w:szCs w:val="36"/>
          <w:lang w:eastAsia="ko-KR"/>
        </w:rPr>
        <w:t>*** Start of the change ***</w:t>
      </w:r>
      <w:bookmarkEnd w:id="2"/>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3" w:author="Manuel Rebellon" w:date="2020-08-13T16:36:00Z">
        <w:r w:rsidR="00FF350B" w:rsidRPr="001756AF">
          <w:rPr>
            <w:rFonts w:ascii="Arial" w:hAnsi="Arial"/>
            <w:color w:val="auto"/>
            <w:sz w:val="36"/>
            <w:lang w:eastAsia="ko-KR"/>
          </w:rPr>
          <w:t xml:space="preserve">Improvement of </w:t>
        </w:r>
      </w:ins>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3C36CCD5" w14:textId="5068957C" w:rsidR="00253E51" w:rsidRDefault="003709BD">
      <w:pPr>
        <w:pStyle w:val="Heading3"/>
        <w:pBdr>
          <w:top w:val="none" w:sz="0" w:space="0" w:color="auto"/>
        </w:pBdr>
        <w:rPr>
          <w:ins w:id="4" w:author="Manuel Rebellon" w:date="2020-08-26T00:36:00Z"/>
          <w:rFonts w:ascii="Times New Roman" w:hAnsi="Times New Roman"/>
        </w:rPr>
        <w:pPrChange w:id="5" w:author="Manuel Rebellon" w:date="2020-08-26T00:29:00Z">
          <w:pPr>
            <w:pStyle w:val="TH"/>
          </w:pPr>
        </w:pPrChange>
      </w:pPr>
      <w:ins w:id="6" w:author="Manuel Rebellon" w:date="2020-08-26T00:28:00Z">
        <w:r w:rsidRPr="003709BD">
          <w:rPr>
            <w:rFonts w:ascii="Times New Roman" w:hAnsi="Times New Roman"/>
            <w:sz w:val="20"/>
            <w:rPrChange w:id="7" w:author="Manuel Rebellon" w:date="2020-08-26T00:28:00Z">
              <w:rPr>
                <w:color w:val="C00000"/>
              </w:rPr>
            </w:rPrChange>
          </w:rPr>
          <w:t>The following new information is added to</w:t>
        </w:r>
      </w:ins>
      <w:r w:rsidR="00407C9D">
        <w:rPr>
          <w:rFonts w:ascii="Times New Roman" w:hAnsi="Times New Roman"/>
          <w:sz w:val="20"/>
        </w:rPr>
        <w:t xml:space="preserve"> </w:t>
      </w:r>
      <w:ins w:id="8" w:author="Manuel Rebellon" w:date="2020-08-26T00:30:00Z">
        <w:r>
          <w:rPr>
            <w:rFonts w:ascii="Times New Roman" w:hAnsi="Times New Roman"/>
            <w:sz w:val="20"/>
          </w:rPr>
          <w:t xml:space="preserve">TS 23.288 </w:t>
        </w:r>
      </w:ins>
      <w:r w:rsidR="00253E51" w:rsidRPr="003709BD">
        <w:rPr>
          <w:rFonts w:ascii="Times New Roman" w:hAnsi="Times New Roman"/>
          <w:sz w:val="20"/>
          <w:rPrChange w:id="9" w:author="Manuel Rebellon" w:date="2020-08-26T00:29:00Z">
            <w:rPr/>
          </w:rPrChange>
        </w:rPr>
        <w:t xml:space="preserve">Table </w:t>
      </w:r>
      <w:r w:rsidR="00253E51" w:rsidRPr="003709BD">
        <w:rPr>
          <w:rFonts w:ascii="Times New Roman" w:hAnsi="Times New Roman"/>
          <w:sz w:val="20"/>
          <w:rPrChange w:id="10" w:author="Manuel Rebellon" w:date="2020-08-26T00:29:00Z">
            <w:rPr>
              <w:lang w:val="en-US" w:eastAsia="zh-CN"/>
            </w:rPr>
          </w:rPrChange>
        </w:rPr>
        <w:t>6.9.2</w:t>
      </w:r>
      <w:r w:rsidR="00253E51" w:rsidRPr="003709BD">
        <w:rPr>
          <w:rFonts w:ascii="Times New Roman" w:hAnsi="Times New Roman"/>
          <w:sz w:val="20"/>
          <w:rPrChange w:id="11" w:author="Manuel Rebellon" w:date="2020-08-26T00:29:00Z">
            <w:rPr>
              <w:lang w:eastAsia="zh-CN"/>
            </w:rPr>
          </w:rPrChange>
        </w:rPr>
        <w:t>-1: Data collection for "</w:t>
      </w:r>
      <w:r w:rsidR="00253E51" w:rsidRPr="003709BD">
        <w:rPr>
          <w:rFonts w:ascii="Times New Roman" w:hAnsi="Times New Roman"/>
          <w:sz w:val="20"/>
          <w:rPrChange w:id="12" w:author="Manuel Rebellon" w:date="2020-08-26T00:29:00Z">
            <w:rPr/>
          </w:rPrChange>
        </w:rPr>
        <w:t>QoS Sustainability" analytics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Manuel Rebellon" w:date="2020-08-27T18:25: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82"/>
        <w:gridCol w:w="1412"/>
        <w:gridCol w:w="3351"/>
        <w:tblGridChange w:id="14">
          <w:tblGrid>
            <w:gridCol w:w="2882"/>
            <w:gridCol w:w="1412"/>
            <w:gridCol w:w="3173"/>
          </w:tblGrid>
        </w:tblGridChange>
      </w:tblGrid>
      <w:tr w:rsidR="004B6F38" w:rsidRPr="00AC3C0F" w14:paraId="45E1377C" w14:textId="77777777" w:rsidTr="00EE329C">
        <w:trPr>
          <w:jc w:val="center"/>
          <w:ins w:id="15" w:author="Manuel Rebellon" w:date="2020-08-26T00:36:00Z"/>
          <w:trPrChange w:id="16" w:author="Manuel Rebellon" w:date="2020-08-27T18:25:00Z">
            <w:trPr>
              <w:jc w:val="center"/>
            </w:trPr>
          </w:trPrChange>
        </w:trPr>
        <w:tc>
          <w:tcPr>
            <w:tcW w:w="2882" w:type="dxa"/>
            <w:tcBorders>
              <w:top w:val="single" w:sz="4" w:space="0" w:color="auto"/>
              <w:left w:val="single" w:sz="4" w:space="0" w:color="auto"/>
              <w:bottom w:val="single" w:sz="4" w:space="0" w:color="auto"/>
              <w:right w:val="single" w:sz="4" w:space="0" w:color="auto"/>
            </w:tcBorders>
            <w:tcPrChange w:id="17" w:author="Manuel Rebellon" w:date="2020-08-27T18:25:00Z">
              <w:tcPr>
                <w:tcW w:w="2882" w:type="dxa"/>
                <w:tcBorders>
                  <w:top w:val="single" w:sz="4" w:space="0" w:color="auto"/>
                  <w:left w:val="single" w:sz="4" w:space="0" w:color="auto"/>
                  <w:bottom w:val="single" w:sz="4" w:space="0" w:color="auto"/>
                  <w:right w:val="single" w:sz="4" w:space="0" w:color="auto"/>
                </w:tcBorders>
              </w:tcPr>
            </w:tcPrChange>
          </w:tcPr>
          <w:p w14:paraId="20342DF9" w14:textId="77777777" w:rsidR="004B6F38" w:rsidRPr="004B6F38" w:rsidRDefault="004B6F38" w:rsidP="004B6F38">
            <w:pPr>
              <w:pStyle w:val="TAL"/>
              <w:rPr>
                <w:ins w:id="18" w:author="Manuel Rebellon" w:date="2020-08-26T00:36:00Z"/>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Change w:id="19" w:author="Manuel Rebellon" w:date="2020-08-27T18:25:00Z">
              <w:tcPr>
                <w:tcW w:w="1412" w:type="dxa"/>
                <w:tcBorders>
                  <w:top w:val="single" w:sz="4" w:space="0" w:color="auto"/>
                  <w:left w:val="single" w:sz="4" w:space="0" w:color="auto"/>
                  <w:bottom w:val="single" w:sz="4" w:space="0" w:color="auto"/>
                  <w:right w:val="single" w:sz="4" w:space="0" w:color="auto"/>
                </w:tcBorders>
              </w:tcPr>
            </w:tcPrChange>
          </w:tcPr>
          <w:p w14:paraId="0CD4694D" w14:textId="77777777" w:rsidR="004B6F38" w:rsidRPr="00AC3C0F" w:rsidRDefault="004B6F38" w:rsidP="004B6F38">
            <w:pPr>
              <w:pStyle w:val="TAC"/>
              <w:rPr>
                <w:ins w:id="20" w:author="Manuel Rebellon" w:date="2020-08-26T00:36:00Z"/>
              </w:rPr>
            </w:pPr>
            <w:r w:rsidRPr="00AC3C0F">
              <w:t>Source</w:t>
            </w:r>
          </w:p>
        </w:tc>
        <w:tc>
          <w:tcPr>
            <w:tcW w:w="3351" w:type="dxa"/>
            <w:tcBorders>
              <w:top w:val="single" w:sz="4" w:space="0" w:color="auto"/>
              <w:left w:val="single" w:sz="4" w:space="0" w:color="auto"/>
              <w:bottom w:val="single" w:sz="4" w:space="0" w:color="auto"/>
              <w:right w:val="single" w:sz="4" w:space="0" w:color="auto"/>
            </w:tcBorders>
            <w:tcPrChange w:id="21" w:author="Manuel Rebellon" w:date="2020-08-27T18:25:00Z">
              <w:tcPr>
                <w:tcW w:w="3173" w:type="dxa"/>
                <w:tcBorders>
                  <w:top w:val="single" w:sz="4" w:space="0" w:color="auto"/>
                  <w:left w:val="single" w:sz="4" w:space="0" w:color="auto"/>
                  <w:bottom w:val="single" w:sz="4" w:space="0" w:color="auto"/>
                  <w:right w:val="single" w:sz="4" w:space="0" w:color="auto"/>
                </w:tcBorders>
              </w:tcPr>
            </w:tcPrChange>
          </w:tcPr>
          <w:p w14:paraId="4BD85928" w14:textId="77777777" w:rsidR="004B6F38" w:rsidRPr="004B6F38" w:rsidRDefault="004B6F38" w:rsidP="004B6F38">
            <w:pPr>
              <w:pStyle w:val="TAL"/>
              <w:rPr>
                <w:ins w:id="22" w:author="Manuel Rebellon" w:date="2020-08-26T00:36:00Z"/>
                <w:lang w:val="en-US"/>
              </w:rPr>
            </w:pPr>
            <w:r w:rsidRPr="004B6F38">
              <w:rPr>
                <w:lang w:val="en-US"/>
              </w:rPr>
              <w:t>Description</w:t>
            </w:r>
          </w:p>
        </w:tc>
      </w:tr>
      <w:tr w:rsidR="00253E51" w:rsidRPr="00AC3C0F" w14:paraId="22583F36" w14:textId="77777777" w:rsidTr="00EE329C">
        <w:trPr>
          <w:jc w:val="center"/>
          <w:trPrChange w:id="23" w:author="Manuel Rebellon" w:date="2020-08-27T18:25:00Z">
            <w:trPr>
              <w:jc w:val="center"/>
            </w:trPr>
          </w:trPrChange>
        </w:trPr>
        <w:tc>
          <w:tcPr>
            <w:tcW w:w="2882" w:type="dxa"/>
            <w:tcPrChange w:id="24" w:author="Manuel Rebellon" w:date="2020-08-27T18:25:00Z">
              <w:tcPr>
                <w:tcW w:w="2882" w:type="dxa"/>
              </w:tcPr>
            </w:tcPrChange>
          </w:tcPr>
          <w:p w14:paraId="07316FD4" w14:textId="77777777" w:rsidR="00253E51" w:rsidRDefault="00253E51" w:rsidP="0081223A">
            <w:pPr>
              <w:pStyle w:val="TAL"/>
              <w:rPr>
                <w:lang w:val="en-US"/>
              </w:rPr>
            </w:pPr>
            <w:ins w:id="25" w:author="Manuel Rebellon" w:date="2020-08-12T21:28:00Z">
              <w:r>
                <w:rPr>
                  <w:lang w:val="en-US"/>
                </w:rPr>
                <w:t>Application ID</w:t>
              </w:r>
            </w:ins>
            <w:ins w:id="26" w:author="Manuel Rebellon" w:date="2020-08-12T21:34:00Z">
              <w:r>
                <w:rPr>
                  <w:lang w:val="en-US"/>
                </w:rPr>
                <w:t>s</w:t>
              </w:r>
            </w:ins>
          </w:p>
        </w:tc>
        <w:tc>
          <w:tcPr>
            <w:tcW w:w="1412" w:type="dxa"/>
            <w:tcPrChange w:id="27" w:author="Manuel Rebellon" w:date="2020-08-27T18:25:00Z">
              <w:tcPr>
                <w:tcW w:w="1412" w:type="dxa"/>
              </w:tcPr>
            </w:tcPrChange>
          </w:tcPr>
          <w:p w14:paraId="0E9BC9D9" w14:textId="77777777" w:rsidR="00253E51" w:rsidRDefault="00253E51" w:rsidP="0081223A">
            <w:pPr>
              <w:pStyle w:val="TAC"/>
            </w:pPr>
            <w:ins w:id="28" w:author="Manuel Rebellon" w:date="2020-08-12T21:28:00Z">
              <w:r>
                <w:t>UPF</w:t>
              </w:r>
            </w:ins>
          </w:p>
        </w:tc>
        <w:tc>
          <w:tcPr>
            <w:tcW w:w="3351" w:type="dxa"/>
            <w:tcPrChange w:id="29" w:author="Manuel Rebellon" w:date="2020-08-27T18:25:00Z">
              <w:tcPr>
                <w:tcW w:w="3173" w:type="dxa"/>
              </w:tcPr>
            </w:tcPrChange>
          </w:tcPr>
          <w:p w14:paraId="099B354B" w14:textId="39D5FBBE" w:rsidR="00253E51" w:rsidRDefault="00253E51" w:rsidP="005F66B3">
            <w:pPr>
              <w:pStyle w:val="TAL"/>
              <w:rPr>
                <w:lang w:val="en-US"/>
              </w:rPr>
            </w:pPr>
            <w:ins w:id="30" w:author="Manuel Rebellon" w:date="2020-08-12T21:32:00Z">
              <w:r>
                <w:rPr>
                  <w:lang w:val="en-US"/>
                </w:rPr>
                <w:t>Per</w:t>
              </w:r>
            </w:ins>
            <w:ins w:id="31" w:author="Manuel Rebellon" w:date="2020-08-12T21:58:00Z">
              <w:r>
                <w:rPr>
                  <w:lang w:val="en-US"/>
                </w:rPr>
                <w:t xml:space="preserve"> UE,</w:t>
              </w:r>
            </w:ins>
            <w:ins w:id="32" w:author="Manuel Rebellon" w:date="2020-08-12T21:30:00Z">
              <w:r>
                <w:rPr>
                  <w:lang w:val="en-US"/>
                </w:rPr>
                <w:t xml:space="preserve"> timeslot, </w:t>
              </w:r>
            </w:ins>
            <w:del w:id="33" w:author="Manuel Rebellon" w:date="2020-08-24T17:23:00Z">
              <w:r w:rsidDel="008429DE">
                <w:rPr>
                  <w:lang w:val="en-US"/>
                </w:rPr>
                <w:delText>per cell</w:delText>
              </w:r>
            </w:del>
            <w:ins w:id="34" w:author="Manuel Rebellon" w:date="2020-08-12T21:30:00Z">
              <w:r>
                <w:rPr>
                  <w:lang w:val="en-US"/>
                </w:rPr>
                <w:t xml:space="preserve">per 5QI </w:t>
              </w:r>
            </w:ins>
            <w:del w:id="35" w:author="Manuel Rebellon" w:date="2020-08-25T20:51:00Z">
              <w:r w:rsidDel="005F66B3">
                <w:rPr>
                  <w:lang w:val="en-US"/>
                </w:rPr>
                <w:delText>and</w:delText>
              </w:r>
            </w:del>
            <w:del w:id="36" w:author="Manuel Rebellon" w:date="2020-08-25T20:19:00Z">
              <w:r w:rsidDel="00F12A2B">
                <w:rPr>
                  <w:lang w:val="en-US"/>
                </w:rPr>
                <w:delText xml:space="preserve"> per S-NSSAI.</w:delText>
              </w:r>
            </w:del>
            <w:ins w:id="37" w:author="Manuel Rebellon" w:date="2020-08-25T20:51:00Z">
              <w:r w:rsidR="005F66B3">
                <w:rPr>
                  <w:lang w:val="en-US"/>
                </w:rPr>
                <w:t>and per</w:t>
              </w:r>
            </w:ins>
            <w:ins w:id="38" w:author="Manuel Rebellon" w:date="2020-08-25T20:50:00Z">
              <w:r w:rsidR="005F66B3">
                <w:rPr>
                  <w:lang w:val="en-US"/>
                </w:rPr>
                <w:t xml:space="preserve"> UPF</w:t>
              </w:r>
            </w:ins>
          </w:p>
        </w:tc>
      </w:tr>
      <w:tr w:rsidR="00253E51" w:rsidRPr="00AC3C0F" w14:paraId="3B0DC427" w14:textId="77777777" w:rsidTr="00EE329C">
        <w:trPr>
          <w:jc w:val="center"/>
          <w:ins w:id="39" w:author="Manuel Rebellon" w:date="2020-08-12T21:31:00Z"/>
          <w:trPrChange w:id="40" w:author="Manuel Rebellon" w:date="2020-08-27T18:25:00Z">
            <w:trPr>
              <w:jc w:val="center"/>
            </w:trPr>
          </w:trPrChange>
        </w:trPr>
        <w:tc>
          <w:tcPr>
            <w:tcW w:w="2882" w:type="dxa"/>
            <w:tcPrChange w:id="41" w:author="Manuel Rebellon" w:date="2020-08-27T18:25:00Z">
              <w:tcPr>
                <w:tcW w:w="2882" w:type="dxa"/>
              </w:tcPr>
            </w:tcPrChange>
          </w:tcPr>
          <w:p w14:paraId="2E7DC09A" w14:textId="77777777" w:rsidR="00253E51" w:rsidRDefault="00253E51" w:rsidP="0081223A">
            <w:pPr>
              <w:pStyle w:val="TAL"/>
              <w:rPr>
                <w:ins w:id="42" w:author="Manuel Rebellon" w:date="2020-08-12T21:31:00Z"/>
                <w:lang w:val="en-US"/>
              </w:rPr>
            </w:pPr>
            <w:ins w:id="43" w:author="Manuel Rebellon" w:date="2020-08-12T21:41:00Z">
              <w:r w:rsidRPr="00B17382">
                <w:t>Round Trip Time</w:t>
              </w:r>
            </w:ins>
          </w:p>
        </w:tc>
        <w:tc>
          <w:tcPr>
            <w:tcW w:w="1412" w:type="dxa"/>
            <w:tcPrChange w:id="44" w:author="Manuel Rebellon" w:date="2020-08-27T18:25:00Z">
              <w:tcPr>
                <w:tcW w:w="1412" w:type="dxa"/>
              </w:tcPr>
            </w:tcPrChange>
          </w:tcPr>
          <w:p w14:paraId="2952A073" w14:textId="77777777" w:rsidR="00253E51" w:rsidRDefault="00253E51" w:rsidP="0081223A">
            <w:pPr>
              <w:pStyle w:val="TAC"/>
              <w:rPr>
                <w:ins w:id="45" w:author="Manuel Rebellon" w:date="2020-08-12T21:31:00Z"/>
              </w:rPr>
            </w:pPr>
            <w:ins w:id="46" w:author="Manuel Rebellon" w:date="2020-08-12T21:41:00Z">
              <w:r>
                <w:t>UPF</w:t>
              </w:r>
            </w:ins>
          </w:p>
        </w:tc>
        <w:tc>
          <w:tcPr>
            <w:tcW w:w="3351" w:type="dxa"/>
            <w:tcPrChange w:id="47" w:author="Manuel Rebellon" w:date="2020-08-27T18:25:00Z">
              <w:tcPr>
                <w:tcW w:w="3173" w:type="dxa"/>
              </w:tcPr>
            </w:tcPrChange>
          </w:tcPr>
          <w:p w14:paraId="61E220B6" w14:textId="77777777" w:rsidR="00253E51" w:rsidRDefault="00253E51" w:rsidP="0081223A">
            <w:pPr>
              <w:pStyle w:val="TAL"/>
              <w:rPr>
                <w:ins w:id="48" w:author="Manuel Rebellon" w:date="2020-08-12T21:31:00Z"/>
                <w:lang w:val="en-US"/>
              </w:rPr>
            </w:pPr>
            <w:ins w:id="49" w:author="Manuel Rebellon" w:date="2020-08-12T21:42:00Z">
              <w:r>
                <w:rPr>
                  <w:lang w:val="en-US"/>
                </w:rPr>
                <w:t>Per Application ID</w:t>
              </w:r>
            </w:ins>
          </w:p>
        </w:tc>
      </w:tr>
      <w:tr w:rsidR="00253E51" w:rsidRPr="00AC3C0F" w14:paraId="4318B562" w14:textId="77777777" w:rsidTr="00EE329C">
        <w:trPr>
          <w:jc w:val="center"/>
          <w:ins w:id="50" w:author="Manuel Rebellon" w:date="2020-08-12T21:43:00Z"/>
          <w:trPrChange w:id="51" w:author="Manuel Rebellon" w:date="2020-08-27T18:25:00Z">
            <w:trPr>
              <w:jc w:val="center"/>
            </w:trPr>
          </w:trPrChange>
        </w:trPr>
        <w:tc>
          <w:tcPr>
            <w:tcW w:w="2882" w:type="dxa"/>
            <w:tcPrChange w:id="52" w:author="Manuel Rebellon" w:date="2020-08-27T18:25:00Z">
              <w:tcPr>
                <w:tcW w:w="2882" w:type="dxa"/>
              </w:tcPr>
            </w:tcPrChange>
          </w:tcPr>
          <w:p w14:paraId="1A2AE470" w14:textId="77777777" w:rsidR="00253E51" w:rsidRPr="00B17382" w:rsidRDefault="00253E51" w:rsidP="00EE65FB">
            <w:pPr>
              <w:spacing w:after="0"/>
              <w:ind w:left="-23"/>
              <w:rPr>
                <w:ins w:id="53" w:author="Manuel Rebellon" w:date="2020-08-12T21:43:00Z"/>
              </w:rPr>
            </w:pPr>
            <w:ins w:id="54" w:author="Manuel Rebellon" w:date="2020-08-12T21:45:00Z">
              <w:r w:rsidRPr="00052FCD">
                <w:t>Packets Lost UL</w:t>
              </w:r>
            </w:ins>
            <w:ins w:id="55" w:author="Manuel Rebellon" w:date="2020-08-12T21:46:00Z">
              <w:r>
                <w:t>/DL</w:t>
              </w:r>
            </w:ins>
          </w:p>
        </w:tc>
        <w:tc>
          <w:tcPr>
            <w:tcW w:w="1412" w:type="dxa"/>
            <w:tcPrChange w:id="56" w:author="Manuel Rebellon" w:date="2020-08-27T18:25:00Z">
              <w:tcPr>
                <w:tcW w:w="1412" w:type="dxa"/>
              </w:tcPr>
            </w:tcPrChange>
          </w:tcPr>
          <w:p w14:paraId="7A8A4F1C" w14:textId="77777777" w:rsidR="00253E51" w:rsidRDefault="00253E51" w:rsidP="0081223A">
            <w:pPr>
              <w:pStyle w:val="TAC"/>
              <w:rPr>
                <w:ins w:id="57" w:author="Manuel Rebellon" w:date="2020-08-12T21:43:00Z"/>
              </w:rPr>
            </w:pPr>
            <w:ins w:id="58" w:author="Manuel Rebellon" w:date="2020-08-12T21:46:00Z">
              <w:r>
                <w:t>UPF</w:t>
              </w:r>
            </w:ins>
          </w:p>
        </w:tc>
        <w:tc>
          <w:tcPr>
            <w:tcW w:w="3351" w:type="dxa"/>
            <w:tcPrChange w:id="59" w:author="Manuel Rebellon" w:date="2020-08-27T18:25:00Z">
              <w:tcPr>
                <w:tcW w:w="3173" w:type="dxa"/>
              </w:tcPr>
            </w:tcPrChange>
          </w:tcPr>
          <w:p w14:paraId="2709EEBE" w14:textId="77777777" w:rsidR="00253E51" w:rsidRDefault="00253E51" w:rsidP="0081223A">
            <w:pPr>
              <w:pStyle w:val="TAL"/>
              <w:rPr>
                <w:ins w:id="60" w:author="Manuel Rebellon" w:date="2020-08-12T21:43:00Z"/>
                <w:lang w:val="en-US"/>
              </w:rPr>
            </w:pPr>
            <w:ins w:id="61" w:author="Manuel Rebellon" w:date="2020-08-12T21:47:00Z">
              <w:r>
                <w:rPr>
                  <w:lang w:val="en-US"/>
                </w:rPr>
                <w:t>Per Application ID</w:t>
              </w:r>
            </w:ins>
          </w:p>
        </w:tc>
      </w:tr>
      <w:tr w:rsidR="00253E51" w:rsidRPr="00AC3C0F" w14:paraId="67267A2F" w14:textId="77777777" w:rsidTr="00EE329C">
        <w:trPr>
          <w:jc w:val="center"/>
          <w:ins w:id="62" w:author="Manuel Rebellon" w:date="2020-08-12T21:48:00Z"/>
          <w:trPrChange w:id="63" w:author="Manuel Rebellon" w:date="2020-08-27T18:25:00Z">
            <w:trPr>
              <w:jc w:val="center"/>
            </w:trPr>
          </w:trPrChange>
        </w:trPr>
        <w:tc>
          <w:tcPr>
            <w:tcW w:w="2882" w:type="dxa"/>
            <w:tcPrChange w:id="64" w:author="Manuel Rebellon" w:date="2020-08-27T18:25:00Z">
              <w:tcPr>
                <w:tcW w:w="2882" w:type="dxa"/>
              </w:tcPr>
            </w:tcPrChange>
          </w:tcPr>
          <w:p w14:paraId="25F33995" w14:textId="77777777" w:rsidR="00253E51" w:rsidRPr="00052FCD" w:rsidRDefault="00253E51" w:rsidP="0081223A">
            <w:pPr>
              <w:spacing w:after="0"/>
              <w:ind w:left="-23"/>
              <w:rPr>
                <w:ins w:id="65" w:author="Manuel Rebellon" w:date="2020-08-12T21:48:00Z"/>
              </w:rPr>
            </w:pPr>
            <w:ins w:id="66" w:author="Manuel Rebellon" w:date="2020-08-12T21:48:00Z">
              <w:r>
                <w:t>Bytes UL/DL</w:t>
              </w:r>
            </w:ins>
          </w:p>
        </w:tc>
        <w:tc>
          <w:tcPr>
            <w:tcW w:w="1412" w:type="dxa"/>
            <w:tcPrChange w:id="67" w:author="Manuel Rebellon" w:date="2020-08-27T18:25:00Z">
              <w:tcPr>
                <w:tcW w:w="1412" w:type="dxa"/>
              </w:tcPr>
            </w:tcPrChange>
          </w:tcPr>
          <w:p w14:paraId="7EF4DFD1" w14:textId="77777777" w:rsidR="00253E51" w:rsidRDefault="00253E51" w:rsidP="0081223A">
            <w:pPr>
              <w:pStyle w:val="TAC"/>
              <w:rPr>
                <w:ins w:id="68" w:author="Manuel Rebellon" w:date="2020-08-12T21:48:00Z"/>
              </w:rPr>
            </w:pPr>
            <w:ins w:id="69" w:author="Manuel Rebellon" w:date="2020-08-12T21:49:00Z">
              <w:r>
                <w:t>UPF</w:t>
              </w:r>
            </w:ins>
          </w:p>
        </w:tc>
        <w:tc>
          <w:tcPr>
            <w:tcW w:w="3351" w:type="dxa"/>
            <w:tcPrChange w:id="70" w:author="Manuel Rebellon" w:date="2020-08-27T18:25:00Z">
              <w:tcPr>
                <w:tcW w:w="3173" w:type="dxa"/>
              </w:tcPr>
            </w:tcPrChange>
          </w:tcPr>
          <w:p w14:paraId="133B5B33" w14:textId="77777777" w:rsidR="00253E51" w:rsidRDefault="00253E51" w:rsidP="0081223A">
            <w:pPr>
              <w:pStyle w:val="TAL"/>
              <w:rPr>
                <w:ins w:id="71" w:author="Manuel Rebellon" w:date="2020-08-12T21:48:00Z"/>
                <w:lang w:val="en-US"/>
              </w:rPr>
            </w:pPr>
            <w:ins w:id="72" w:author="Manuel Rebellon" w:date="2020-08-12T21:49:00Z">
              <w:r>
                <w:rPr>
                  <w:lang w:val="en-US"/>
                </w:rPr>
                <w:t>Per Application ID</w:t>
              </w:r>
            </w:ins>
          </w:p>
        </w:tc>
      </w:tr>
      <w:tr w:rsidR="00253E51" w:rsidRPr="00AC3C0F" w14:paraId="63972BFA" w14:textId="77777777" w:rsidTr="00EE329C">
        <w:trPr>
          <w:jc w:val="center"/>
          <w:ins w:id="73" w:author="Manuel Rebellon" w:date="2020-08-12T21:48:00Z"/>
          <w:trPrChange w:id="74" w:author="Manuel Rebellon" w:date="2020-08-27T18:25:00Z">
            <w:trPr>
              <w:jc w:val="center"/>
            </w:trPr>
          </w:trPrChange>
        </w:trPr>
        <w:tc>
          <w:tcPr>
            <w:tcW w:w="2882" w:type="dxa"/>
            <w:tcPrChange w:id="75" w:author="Manuel Rebellon" w:date="2020-08-27T18:25:00Z">
              <w:tcPr>
                <w:tcW w:w="2882" w:type="dxa"/>
              </w:tcPr>
            </w:tcPrChange>
          </w:tcPr>
          <w:p w14:paraId="4A2A41ED" w14:textId="77777777" w:rsidR="00253E51" w:rsidRPr="00052FCD" w:rsidRDefault="00253E51" w:rsidP="0081223A">
            <w:pPr>
              <w:spacing w:after="0"/>
              <w:ind w:left="-23"/>
              <w:rPr>
                <w:ins w:id="76" w:author="Manuel Rebellon" w:date="2020-08-12T21:48:00Z"/>
              </w:rPr>
            </w:pPr>
            <w:ins w:id="77" w:author="Manuel Rebellon" w:date="2020-08-12T21:49:00Z">
              <w:r>
                <w:t>Bytes UL/DL Peak</w:t>
              </w:r>
            </w:ins>
          </w:p>
        </w:tc>
        <w:tc>
          <w:tcPr>
            <w:tcW w:w="1412" w:type="dxa"/>
            <w:tcPrChange w:id="78" w:author="Manuel Rebellon" w:date="2020-08-27T18:25:00Z">
              <w:tcPr>
                <w:tcW w:w="1412" w:type="dxa"/>
              </w:tcPr>
            </w:tcPrChange>
          </w:tcPr>
          <w:p w14:paraId="52300DAB" w14:textId="77777777" w:rsidR="00253E51" w:rsidRDefault="00253E51" w:rsidP="0081223A">
            <w:pPr>
              <w:pStyle w:val="TAC"/>
              <w:rPr>
                <w:ins w:id="79" w:author="Manuel Rebellon" w:date="2020-08-12T21:48:00Z"/>
              </w:rPr>
            </w:pPr>
            <w:ins w:id="80" w:author="Manuel Rebellon" w:date="2020-08-12T21:49:00Z">
              <w:r>
                <w:t>UPF</w:t>
              </w:r>
            </w:ins>
          </w:p>
        </w:tc>
        <w:tc>
          <w:tcPr>
            <w:tcW w:w="3351" w:type="dxa"/>
            <w:tcPrChange w:id="81" w:author="Manuel Rebellon" w:date="2020-08-27T18:25:00Z">
              <w:tcPr>
                <w:tcW w:w="3173" w:type="dxa"/>
              </w:tcPr>
            </w:tcPrChange>
          </w:tcPr>
          <w:p w14:paraId="18893A88" w14:textId="77777777" w:rsidR="00253E51" w:rsidRDefault="00253E51" w:rsidP="0081223A">
            <w:pPr>
              <w:pStyle w:val="TAL"/>
              <w:rPr>
                <w:ins w:id="82" w:author="Manuel Rebellon" w:date="2020-08-12T21:48:00Z"/>
                <w:lang w:val="en-US"/>
              </w:rPr>
            </w:pPr>
            <w:ins w:id="83" w:author="Manuel Rebellon" w:date="2020-08-12T21:50:00Z">
              <w:r>
                <w:rPr>
                  <w:lang w:val="en-US"/>
                </w:rPr>
                <w:t>Per Application ID</w:t>
              </w:r>
            </w:ins>
          </w:p>
        </w:tc>
      </w:tr>
    </w:tbl>
    <w:p w14:paraId="5D0305D1" w14:textId="129544AE" w:rsidR="00512CB9" w:rsidRDefault="00512CB9" w:rsidP="00253E51">
      <w:pPr>
        <w:rPr>
          <w:ins w:id="84" w:author="Nokia" w:date="2020-08-28T17:14:00Z"/>
          <w:lang w:val="en-US"/>
        </w:rPr>
      </w:pPr>
    </w:p>
    <w:p w14:paraId="43E17740" w14:textId="2D97046E" w:rsidR="00512CB9" w:rsidRDefault="00512CB9" w:rsidP="00512CB9">
      <w:pPr>
        <w:pStyle w:val="NO"/>
        <w:rPr>
          <w:ins w:id="85" w:author="Nokia" w:date="2020-08-28T17:14:00Z"/>
        </w:rPr>
      </w:pPr>
      <w:ins w:id="86" w:author="Nokia" w:date="2020-08-28T17:14:00Z">
        <w:r>
          <w:t>NOTE:</w:t>
        </w:r>
        <w:r>
          <w:tab/>
          <w:t xml:space="preserve">How </w:t>
        </w:r>
      </w:ins>
      <w:ins w:id="87" w:author="Nokia" w:date="2020-08-28T17:15:00Z">
        <w:r>
          <w:t xml:space="preserve">the </w:t>
        </w:r>
      </w:ins>
      <w:ins w:id="88" w:author="Nokia" w:date="2020-08-28T17:14:00Z">
        <w:r>
          <w:t xml:space="preserve">information in table </w:t>
        </w:r>
      </w:ins>
      <w:ins w:id="89" w:author="Nokia" w:date="2020-08-28T17:15:00Z">
        <w:r>
          <w:t>above is collected</w:t>
        </w:r>
      </w:ins>
      <w:ins w:id="90" w:author="Nokia" w:date="2020-08-28T17:14:00Z">
        <w:r>
          <w:t xml:space="preserve"> </w:t>
        </w:r>
      </w:ins>
      <w:ins w:id="91" w:author="Nokia" w:date="2020-08-28T17:15:00Z">
        <w:r>
          <w:t>will</w:t>
        </w:r>
      </w:ins>
      <w:ins w:id="92" w:author="Nokia" w:date="2020-08-28T17:14:00Z">
        <w:r>
          <w:t xml:space="preserve"> not</w:t>
        </w:r>
      </w:ins>
      <w:ins w:id="93" w:author="Nokia" w:date="2020-08-28T17:15:00Z">
        <w:r>
          <w:t xml:space="preserve"> be</w:t>
        </w:r>
      </w:ins>
      <w:ins w:id="94" w:author="Nokia" w:date="2020-08-28T17:14:00Z">
        <w:r>
          <w:t xml:space="preserve"> defined</w:t>
        </w:r>
      </w:ins>
      <w:ins w:id="95" w:author="Nokia" w:date="2020-08-28T17:15:00Z">
        <w:r>
          <w:t xml:space="preserve"> in Rel-17</w:t>
        </w:r>
      </w:ins>
      <w:ins w:id="96" w:author="Nokia" w:date="2020-08-28T17:14:00Z">
        <w:r>
          <w:t>.</w:t>
        </w:r>
      </w:ins>
    </w:p>
    <w:p w14:paraId="03789464" w14:textId="77777777" w:rsidR="00512CB9" w:rsidRPr="00512CB9" w:rsidRDefault="00512CB9" w:rsidP="00253E51">
      <w:pPr>
        <w:rPr>
          <w:ins w:id="97" w:author="Nokia" w:date="2020-08-28T17:14:00Z"/>
          <w:rPrChange w:id="98" w:author="Nokia" w:date="2020-08-28T17:14:00Z">
            <w:rPr>
              <w:ins w:id="99" w:author="Nokia" w:date="2020-08-28T17:14:00Z"/>
              <w:lang w:val="en-US"/>
            </w:rPr>
          </w:rPrChange>
        </w:rPr>
      </w:pPr>
    </w:p>
    <w:p w14:paraId="07EC62C1" w14:textId="77777777" w:rsidR="00512CB9" w:rsidRDefault="00512CB9" w:rsidP="00253E51">
      <w:pPr>
        <w:rPr>
          <w:ins w:id="100" w:author="Nokia" w:date="2020-08-28T17:14:00Z"/>
          <w:lang w:val="en-US"/>
        </w:rPr>
      </w:pPr>
    </w:p>
    <w:p w14:paraId="1B9EB1DF" w14:textId="58030BE6" w:rsidR="00253E51" w:rsidRDefault="00253E51" w:rsidP="00253E51">
      <w:del w:id="101" w:author="Manuel Rebellon" w:date="2020-08-25T20:49:00Z">
        <w:r w:rsidDel="005F66B3">
          <w:rPr>
            <w:lang w:val="en-US"/>
          </w:rPr>
          <w:delText>Application IDs</w:delText>
        </w:r>
        <w:r w:rsidDel="005F66B3">
          <w:delText>UPF</w:delText>
        </w:r>
        <w:r w:rsidDel="005F66B3">
          <w:rPr>
            <w:lang w:val="en-US"/>
          </w:rPr>
          <w:delText>Per cell</w:delText>
        </w:r>
      </w:del>
    </w:p>
    <w:p w14:paraId="56CAF133" w14:textId="3F97E300" w:rsidR="00407C9D" w:rsidDel="00EE329C" w:rsidRDefault="00F75E7A" w:rsidP="00253E51">
      <w:pPr>
        <w:rPr>
          <w:del w:id="102" w:author="Manuel Rebellon" w:date="2020-08-27T18:27:00Z"/>
        </w:rPr>
      </w:pPr>
      <w:del w:id="103" w:author="Manuel Rebellon" w:date="2020-08-27T18:27:00Z">
        <w:r w:rsidDel="00EE329C">
          <w:delText>**</w:delText>
        </w:r>
        <w:r w:rsidR="00407C9D" w:rsidDel="00EE329C">
          <w:delText>End of the change</w:delText>
        </w:r>
        <w:r w:rsidDel="00EE329C">
          <w:delText>. **</w:delText>
        </w:r>
      </w:del>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w:t>
      </w:r>
      <w:del w:id="104" w:author="Manuel Rebellon" w:date="2020-08-24T17:40:00Z">
        <w:r w:rsidRPr="00411056" w:rsidDel="00735B2D">
          <w:delText xml:space="preserve">per Cell </w:delText>
        </w:r>
      </w:del>
      <w:r w:rsidRPr="00411056">
        <w:t xml:space="preserve">that are contributing the most in the </w:t>
      </w:r>
      <w:ins w:id="105" w:author="Manuel Rebellon" w:date="2020-08-24T17:53:00Z">
        <w:r w:rsidR="00347CDB">
          <w:t xml:space="preserve">UPF </w:t>
        </w:r>
      </w:ins>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ins w:id="106" w:author="Manuel Rebellon" w:date="2020-08-26T00:34:00Z"/>
          <w:b/>
        </w:rPr>
      </w:pPr>
      <w:ins w:id="107" w:author="Manuel Rebellon" w:date="2020-08-26T00:34:00Z">
        <w:r w:rsidRPr="0099440C">
          <w:t>The following new information is added to</w:t>
        </w:r>
        <w:r>
          <w:t xml:space="preserve"> TS 23.288 </w:t>
        </w:r>
        <w:r w:rsidRPr="004B6F38">
          <w:rPr>
            <w:rPrChange w:id="108" w:author="Manuel Rebellon" w:date="2020-08-26T00:34:00Z">
              <w:rPr>
                <w:b/>
              </w:rPr>
            </w:rPrChange>
          </w:rPr>
          <w:t>Table 6.9.3-1: "QoS Sustainability"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31BC6CCB" w:rsidR="00407C9D" w:rsidRDefault="00407C9D" w:rsidP="004B6F38">
            <w:pPr>
              <w:pStyle w:val="TAL"/>
            </w:pPr>
            <w:ins w:id="109" w:author="Manuel Rebellon" w:date="2020-08-13T16:45:00Z">
              <w:r>
                <w:t xml:space="preserve">Top ten Application IDs </w:t>
              </w:r>
            </w:ins>
            <w:del w:id="110" w:author="Manuel Rebellon" w:date="2020-08-26T00:41:00Z">
              <w:r w:rsidDel="004B6F38">
                <w:delText>per Cell</w:delText>
              </w:r>
            </w:del>
          </w:p>
        </w:tc>
        <w:tc>
          <w:tcPr>
            <w:tcW w:w="7149" w:type="dxa"/>
            <w:shd w:val="clear" w:color="auto" w:fill="auto"/>
          </w:tcPr>
          <w:p w14:paraId="0B4ECB58" w14:textId="2E448DF3" w:rsidR="00407C9D" w:rsidRDefault="00407C9D" w:rsidP="008429DE">
            <w:pPr>
              <w:pStyle w:val="TAL"/>
            </w:pPr>
            <w:ins w:id="111" w:author="Manuel Rebellon" w:date="2020-08-13T16:45:00Z">
              <w:r w:rsidRPr="00411056">
                <w:t xml:space="preserve">A list of top ten Application IDs </w:t>
              </w:r>
            </w:ins>
            <w:del w:id="112" w:author="Manuel Rebellon" w:date="2020-08-24T17:24:00Z">
              <w:r w:rsidRPr="00411056" w:rsidDel="008429DE">
                <w:delText xml:space="preserve">per Cell </w:delText>
              </w:r>
            </w:del>
            <w:ins w:id="113" w:author="Manuel Rebellon" w:date="2020-08-13T16:45:00Z">
              <w:r w:rsidRPr="00411056">
                <w:t>that are contributing the most in the traffic (throughput)</w:t>
              </w:r>
            </w:ins>
          </w:p>
        </w:tc>
      </w:tr>
    </w:tbl>
    <w:p w14:paraId="4C4D0896" w14:textId="77777777" w:rsidR="00253E51" w:rsidRDefault="00253E51" w:rsidP="00253E51"/>
    <w:p w14:paraId="424F44B9" w14:textId="40FEFA66" w:rsidR="00253E51" w:rsidDel="004B6F38" w:rsidRDefault="00F75E7A" w:rsidP="00253E51">
      <w:pPr>
        <w:rPr>
          <w:del w:id="114" w:author="Manuel Rebellon" w:date="2020-08-26T00:33:00Z"/>
        </w:rPr>
      </w:pPr>
      <w:del w:id="115" w:author="Manuel Rebellon" w:date="2020-08-26T00:33:00Z">
        <w:r w:rsidDel="004B6F38">
          <w:delText>**</w:delText>
        </w:r>
        <w:r w:rsidR="00253E51" w:rsidDel="004B6F38">
          <w:delText xml:space="preserve">End of the </w:delText>
        </w:r>
        <w:r w:rsidR="00407C9D" w:rsidDel="004B6F38">
          <w:delText>change</w:delText>
        </w:r>
        <w:r w:rsidDel="004B6F38">
          <w:delText>**</w:delText>
        </w:r>
      </w:del>
    </w:p>
    <w:p w14:paraId="760C4C10" w14:textId="5EBFA54A" w:rsidR="00253E51" w:rsidDel="004B6F38" w:rsidRDefault="00407C9D" w:rsidP="00253E51">
      <w:pPr>
        <w:rPr>
          <w:del w:id="116" w:author="Manuel Rebellon" w:date="2020-08-26T00:38:00Z"/>
        </w:rPr>
      </w:pPr>
      <w:del w:id="117" w:author="Manuel Rebellon" w:date="2020-08-26T00:38:00Z">
        <w:r w:rsidDel="004B6F38">
          <w:delText>The third change is implemented in TS23.288 table 6.9.3-2</w:delText>
        </w:r>
      </w:del>
    </w:p>
    <w:p w14:paraId="7934EA1C" w14:textId="1422738E" w:rsidR="004B6F38" w:rsidRDefault="004B6F38" w:rsidP="00253E51">
      <w:pPr>
        <w:rPr>
          <w:ins w:id="118" w:author="Manuel Rebellon" w:date="2020-08-26T00:38:00Z"/>
        </w:rPr>
      </w:pPr>
      <w:ins w:id="119" w:author="Manuel Rebellon" w:date="2020-08-26T00:38:00Z">
        <w:r w:rsidRPr="0099440C">
          <w:t>The following new information is added to</w:t>
        </w:r>
        <w:r>
          <w:t xml:space="preserve"> TS 23.288 </w:t>
        </w:r>
        <w:r w:rsidRPr="0099440C">
          <w:t>Table</w:t>
        </w:r>
        <w:r>
          <w:t xml:space="preserve"> </w:t>
        </w:r>
      </w:ins>
      <w:ins w:id="120" w:author="Manuel Rebellon" w:date="2020-08-26T00:39:00Z">
        <w:r w:rsidRPr="004B6F38">
          <w:t>6.9.3-2: "QoS Sustainability"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1" w:author="Manuel Rebellon" w:date="2020-08-26T0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9"/>
        <w:gridCol w:w="7149"/>
        <w:tblGridChange w:id="122">
          <w:tblGrid>
            <w:gridCol w:w="2479"/>
            <w:gridCol w:w="7149"/>
          </w:tblGrid>
        </w:tblGridChange>
      </w:tblGrid>
      <w:tr w:rsidR="00253E51" w:rsidRPr="00036ABE" w14:paraId="771E5E0C" w14:textId="77777777" w:rsidTr="004B6F38">
        <w:tc>
          <w:tcPr>
            <w:tcW w:w="2479" w:type="dxa"/>
            <w:shd w:val="clear" w:color="auto" w:fill="auto"/>
            <w:tcPrChange w:id="123" w:author="Manuel Rebellon" w:date="2020-08-26T00:39:00Z">
              <w:tcPr>
                <w:tcW w:w="2518" w:type="dxa"/>
                <w:shd w:val="clear" w:color="auto" w:fill="auto"/>
              </w:tcPr>
            </w:tcPrChange>
          </w:tcPr>
          <w:p w14:paraId="37CBDC4B" w14:textId="77777777" w:rsidR="00253E51" w:rsidRPr="00036ABE" w:rsidRDefault="00253E51" w:rsidP="0081223A">
            <w:pPr>
              <w:pStyle w:val="TAH"/>
            </w:pPr>
            <w:r>
              <w:t>Information</w:t>
            </w:r>
          </w:p>
        </w:tc>
        <w:tc>
          <w:tcPr>
            <w:tcW w:w="7149" w:type="dxa"/>
            <w:shd w:val="clear" w:color="auto" w:fill="auto"/>
            <w:tcPrChange w:id="124" w:author="Manuel Rebellon" w:date="2020-08-26T00:39:00Z">
              <w:tcPr>
                <w:tcW w:w="7339" w:type="dxa"/>
                <w:shd w:val="clear" w:color="auto" w:fill="auto"/>
              </w:tcPr>
            </w:tcPrChange>
          </w:tcPr>
          <w:p w14:paraId="22CEEB1C" w14:textId="77777777" w:rsidR="00253E51" w:rsidRPr="00036ABE" w:rsidRDefault="00253E51" w:rsidP="0081223A">
            <w:pPr>
              <w:pStyle w:val="TAH"/>
            </w:pPr>
            <w:r>
              <w:t>Description</w:t>
            </w:r>
          </w:p>
        </w:tc>
      </w:tr>
      <w:tr w:rsidR="00253E51" w:rsidRPr="00036ABE" w14:paraId="56CF776F" w14:textId="77777777" w:rsidTr="004B6F38">
        <w:trPr>
          <w:ins w:id="125" w:author="Manuel Rebellon" w:date="2020-08-12T22:26:00Z"/>
        </w:trPr>
        <w:tc>
          <w:tcPr>
            <w:tcW w:w="2479" w:type="dxa"/>
            <w:shd w:val="clear" w:color="auto" w:fill="auto"/>
            <w:tcPrChange w:id="126" w:author="Manuel Rebellon" w:date="2020-08-26T00:39:00Z">
              <w:tcPr>
                <w:tcW w:w="2518" w:type="dxa"/>
                <w:shd w:val="clear" w:color="auto" w:fill="auto"/>
              </w:tcPr>
            </w:tcPrChange>
          </w:tcPr>
          <w:p w14:paraId="084B632C" w14:textId="60C647C6" w:rsidR="00253E51" w:rsidRDefault="00253E51" w:rsidP="004B6F38">
            <w:pPr>
              <w:pStyle w:val="TAL"/>
              <w:rPr>
                <w:ins w:id="127" w:author="Manuel Rebellon" w:date="2020-08-12T22:26:00Z"/>
              </w:rPr>
            </w:pPr>
            <w:ins w:id="128" w:author="Manuel Rebellon" w:date="2020-08-12T22:27:00Z">
              <w:r>
                <w:t xml:space="preserve">Top ten Application IDs </w:t>
              </w:r>
            </w:ins>
            <w:del w:id="129" w:author="Manuel Rebellon" w:date="2020-08-26T00:40:00Z">
              <w:r w:rsidDel="004B6F38">
                <w:delText>per Cell</w:delText>
              </w:r>
            </w:del>
          </w:p>
        </w:tc>
        <w:tc>
          <w:tcPr>
            <w:tcW w:w="7149" w:type="dxa"/>
            <w:shd w:val="clear" w:color="auto" w:fill="auto"/>
            <w:tcPrChange w:id="130" w:author="Manuel Rebellon" w:date="2020-08-26T00:39:00Z">
              <w:tcPr>
                <w:tcW w:w="7339" w:type="dxa"/>
                <w:shd w:val="clear" w:color="auto" w:fill="auto"/>
              </w:tcPr>
            </w:tcPrChange>
          </w:tcPr>
          <w:p w14:paraId="4F284442" w14:textId="170679F9" w:rsidR="00253E51" w:rsidRDefault="00253E51" w:rsidP="008429DE">
            <w:pPr>
              <w:pStyle w:val="TAL"/>
              <w:rPr>
                <w:ins w:id="131" w:author="Manuel Rebellon" w:date="2020-08-12T22:26:00Z"/>
              </w:rPr>
            </w:pPr>
            <w:ins w:id="132" w:author="Manuel Rebellon" w:date="2020-08-12T22:28:00Z">
              <w:r w:rsidRPr="00411056">
                <w:t xml:space="preserve">A list of top ten Application IDs </w:t>
              </w:r>
            </w:ins>
            <w:del w:id="133" w:author="Manuel Rebellon" w:date="2020-08-24T17:24:00Z">
              <w:r w:rsidRPr="00411056" w:rsidDel="008429DE">
                <w:delText xml:space="preserve">per Cell </w:delText>
              </w:r>
            </w:del>
            <w:ins w:id="134" w:author="Manuel Rebellon" w:date="2020-08-12T22:28:00Z">
              <w:r w:rsidRPr="00411056">
                <w:t>that are contributing the most in the traffic (throughput)</w:t>
              </w:r>
            </w:ins>
          </w:p>
        </w:tc>
      </w:tr>
    </w:tbl>
    <w:p w14:paraId="7025C6E5" w14:textId="77777777" w:rsidR="00253E51" w:rsidRDefault="00253E51" w:rsidP="00253E51"/>
    <w:p w14:paraId="744C3CC5" w14:textId="644F2664" w:rsidR="00253E51" w:rsidDel="004B6F38" w:rsidRDefault="00253E51" w:rsidP="00253E51">
      <w:pPr>
        <w:pStyle w:val="NO"/>
        <w:rPr>
          <w:del w:id="135" w:author="Manuel Rebellon" w:date="2020-08-26T00:41:00Z"/>
        </w:rPr>
      </w:pPr>
      <w:del w:id="136" w:author="Manuel Rebellon" w:date="2020-08-26T00:41:00Z">
        <w:r w:rsidDel="004B6F38">
          <w:delText>NOTE 1:</w:delText>
        </w:r>
        <w:r w:rsidDel="004B6F38">
          <w:tab/>
          <w:delText>The meaning of Confidence is based on the SLA, i.e. the consumer has to understand the meaning of the different values of Confidence.</w:delText>
        </w:r>
      </w:del>
    </w:p>
    <w:p w14:paraId="2BC43BE4" w14:textId="23B639CF" w:rsidR="00253E51" w:rsidDel="004B6F38" w:rsidRDefault="00253E51" w:rsidP="00253E51">
      <w:pPr>
        <w:pStyle w:val="NO"/>
        <w:rPr>
          <w:del w:id="137" w:author="Manuel Rebellon" w:date="2020-08-26T00:41:00Z"/>
        </w:rPr>
      </w:pPr>
      <w:del w:id="138" w:author="Manuel Rebellon" w:date="2020-08-26T00:41:00Z">
        <w:r w:rsidDel="004B6F38">
          <w:delText>NOTE 2:</w:delText>
        </w:r>
        <w:r w:rsidDel="004B6F38">
          <w:tab/>
          <w:delText>The Analytics can contain multiple sets of the above information if the location information reflected a list of waypoints.</w:delText>
        </w:r>
      </w:del>
    </w:p>
    <w:p w14:paraId="223A6A14" w14:textId="108772F0" w:rsidR="00253E51" w:rsidDel="004B6F38" w:rsidRDefault="00253E51" w:rsidP="00253E51">
      <w:pPr>
        <w:rPr>
          <w:del w:id="139" w:author="Manuel Rebellon" w:date="2020-08-26T00:41:00Z"/>
        </w:rPr>
      </w:pPr>
      <w:del w:id="140" w:author="Manuel Rebellon" w:date="2020-08-26T00:41:00Z">
        <w:r w:rsidDel="004B6F38">
          <w:delText>The number of QoS sustainability analytics entries is limited by the maximum number of objects provided as part of Analytics Reporting Information.</w:delText>
        </w:r>
      </w:del>
    </w:p>
    <w:p w14:paraId="36044959" w14:textId="6F25F55F" w:rsidR="00253E51" w:rsidDel="004B6F38" w:rsidRDefault="00F75E7A" w:rsidP="00F75E7A">
      <w:pPr>
        <w:pStyle w:val="NO"/>
        <w:ind w:hanging="1135"/>
        <w:rPr>
          <w:del w:id="141" w:author="Manuel Rebellon" w:date="2020-08-26T00:41:00Z"/>
          <w:lang w:eastAsia="zh-CN"/>
        </w:rPr>
      </w:pPr>
      <w:del w:id="142" w:author="Manuel Rebellon" w:date="2020-08-26T00:41:00Z">
        <w:r w:rsidDel="004B6F38">
          <w:rPr>
            <w:lang w:eastAsia="zh-CN"/>
          </w:rPr>
          <w:delText>**</w:delText>
        </w:r>
        <w:r w:rsidR="00253E51" w:rsidDel="004B6F38">
          <w:rPr>
            <w:lang w:eastAsia="zh-CN"/>
          </w:rPr>
          <w:delText xml:space="preserve"> End of the </w:delText>
        </w:r>
        <w:r w:rsidDel="004B6F38">
          <w:rPr>
            <w:lang w:eastAsia="zh-CN"/>
          </w:rPr>
          <w:delText>change **</w:delText>
        </w:r>
      </w:del>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rPr>
          <w:ins w:id="143" w:author="Manuel Rebellon" w:date="2020-08-26T00:43:00Z"/>
        </w:rPr>
      </w:pPr>
      <w:bookmarkStart w:id="144" w:name="_Toc36126629"/>
      <w:bookmarkStart w:id="145" w:name="_Toc45171781"/>
      <w:ins w:id="146" w:author="Manuel Rebellon" w:date="2020-08-26T00:43:00Z">
        <w:r w:rsidRPr="0099440C">
          <w:rPr>
            <w:rFonts w:ascii="Times New Roman" w:hAnsi="Times New Roman"/>
            <w:sz w:val="20"/>
          </w:rPr>
          <w:t xml:space="preserve">The following new </w:t>
        </w:r>
      </w:ins>
      <w:ins w:id="147" w:author="Manuel Rebellon" w:date="2020-08-26T00:44:00Z">
        <w:r>
          <w:rPr>
            <w:rFonts w:ascii="Times New Roman" w:hAnsi="Times New Roman"/>
            <w:sz w:val="20"/>
          </w:rPr>
          <w:t>step</w:t>
        </w:r>
      </w:ins>
      <w:ins w:id="148" w:author="Manuel Rebellon" w:date="2020-08-26T00:43:00Z">
        <w:r w:rsidRPr="0099440C">
          <w:rPr>
            <w:rFonts w:ascii="Times New Roman" w:hAnsi="Times New Roman"/>
            <w:sz w:val="20"/>
          </w:rPr>
          <w:t xml:space="preserve"> is added to</w:t>
        </w:r>
        <w:r>
          <w:rPr>
            <w:rFonts w:ascii="Times New Roman" w:hAnsi="Times New Roman"/>
            <w:sz w:val="20"/>
          </w:rPr>
          <w:t xml:space="preserve"> TS 23.288</w:t>
        </w:r>
      </w:ins>
      <w:ins w:id="149" w:author="Manuel Rebellon" w:date="2020-08-26T00:44:00Z">
        <w:r>
          <w:rPr>
            <w:rFonts w:ascii="Times New Roman" w:hAnsi="Times New Roman"/>
            <w:sz w:val="20"/>
          </w:rPr>
          <w:t xml:space="preserve"> Figure 6.9.4-1 and respe</w:t>
        </w:r>
      </w:ins>
      <w:ins w:id="150" w:author="Manuel Rebellon" w:date="2020-08-26T00:45:00Z">
        <w:r>
          <w:rPr>
            <w:rFonts w:ascii="Times New Roman" w:hAnsi="Times New Roman"/>
            <w:sz w:val="20"/>
          </w:rPr>
          <w:t>ctive description.</w:t>
        </w:r>
      </w:ins>
    </w:p>
    <w:p w14:paraId="6A4FA14E" w14:textId="77777777" w:rsidR="007F3141" w:rsidRPr="007F3141" w:rsidRDefault="007F3141">
      <w:pPr>
        <w:pPrChange w:id="151" w:author="Manuel Rebellon" w:date="2020-08-26T00:43:00Z">
          <w:pPr>
            <w:pStyle w:val="Heading3"/>
            <w:pBdr>
              <w:top w:val="none" w:sz="0" w:space="0" w:color="auto"/>
            </w:pBdr>
          </w:pPr>
        </w:pPrChange>
      </w:pPr>
    </w:p>
    <w:p w14:paraId="63F36342" w14:textId="3A0AEBA4" w:rsidR="005812F6" w:rsidRPr="00244C4D" w:rsidDel="007F3141" w:rsidRDefault="005812F6" w:rsidP="005812F6">
      <w:pPr>
        <w:pStyle w:val="Heading3"/>
        <w:pBdr>
          <w:top w:val="none" w:sz="0" w:space="0" w:color="auto"/>
        </w:pBdr>
        <w:rPr>
          <w:del w:id="152" w:author="Manuel Rebellon" w:date="2020-08-26T00:42:00Z"/>
          <w:rFonts w:ascii="Times New Roman" w:hAnsi="Times New Roman"/>
          <w:sz w:val="20"/>
        </w:rPr>
      </w:pPr>
      <w:del w:id="153" w:author="Manuel Rebellon" w:date="2020-08-26T00:42:00Z">
        <w:r w:rsidRPr="00244C4D" w:rsidDel="007F3141">
          <w:rPr>
            <w:rFonts w:ascii="Times New Roman" w:hAnsi="Times New Roman"/>
            <w:sz w:val="20"/>
          </w:rPr>
          <w:delText xml:space="preserve">**The fourth change is implemented in TS23.288 clause 6.9.4 ** </w:delText>
        </w:r>
      </w:del>
    </w:p>
    <w:p w14:paraId="4B50BB2C" w14:textId="66BE37C6" w:rsidR="005812F6" w:rsidRPr="00AC3C0F" w:rsidDel="007F3141" w:rsidRDefault="005812F6" w:rsidP="005812F6">
      <w:pPr>
        <w:pStyle w:val="Heading3"/>
        <w:pBdr>
          <w:top w:val="none" w:sz="0" w:space="0" w:color="auto"/>
        </w:pBdr>
        <w:rPr>
          <w:del w:id="154" w:author="Manuel Rebellon" w:date="2020-08-26T00:42:00Z"/>
          <w:lang w:eastAsia="ko-KR"/>
        </w:rPr>
      </w:pPr>
      <w:del w:id="155" w:author="Manuel Rebellon" w:date="2020-08-26T00:42:00Z">
        <w:r w:rsidRPr="00AC3C0F" w:rsidDel="007F3141">
          <w:delText>6.9.4</w:delText>
        </w:r>
        <w:r w:rsidRPr="00AC3C0F" w:rsidDel="007F3141">
          <w:tab/>
        </w:r>
        <w:r w:rsidRPr="00AC3C0F" w:rsidDel="007F3141">
          <w:rPr>
            <w:lang w:eastAsia="ko-KR"/>
          </w:rPr>
          <w:delText>Procedures</w:delText>
        </w:r>
        <w:bookmarkEnd w:id="144"/>
        <w:bookmarkEnd w:id="145"/>
      </w:del>
    </w:p>
    <w:p w14:paraId="73297101" w14:textId="685002A7" w:rsidR="005812F6" w:rsidRPr="00AC3C0F" w:rsidDel="007F3141" w:rsidRDefault="005812F6" w:rsidP="005812F6">
      <w:pPr>
        <w:rPr>
          <w:del w:id="156" w:author="Manuel Rebellon" w:date="2020-08-26T00:42:00Z"/>
        </w:rPr>
      </w:pPr>
      <w:del w:id="157" w:author="Manuel Rebellon" w:date="2020-08-26T00:42:00Z">
        <w:r w:rsidRPr="00AC3C0F" w:rsidDel="007F3141">
          <w:rPr>
            <w:rFonts w:hint="eastAsia"/>
            <w:lang w:eastAsia="ko-KR"/>
          </w:rPr>
          <w:delText xml:space="preserve">Figure </w:delText>
        </w:r>
        <w:r w:rsidRPr="00AC3C0F" w:rsidDel="007F3141">
          <w:rPr>
            <w:lang w:eastAsia="ko-KR"/>
          </w:rPr>
          <w:delText xml:space="preserve">6.9.4-1 depicts a procedure for </w:delText>
        </w:r>
        <w:r w:rsidDel="007F3141">
          <w:rPr>
            <w:lang w:eastAsia="ko-KR"/>
          </w:rPr>
          <w:delText>"</w:delText>
        </w:r>
        <w:r w:rsidRPr="00AC3C0F" w:rsidDel="007F3141">
          <w:rPr>
            <w:lang w:eastAsia="ko-KR"/>
          </w:rPr>
          <w:delText>QoS</w:delText>
        </w:r>
        <w:r w:rsidDel="007F3141">
          <w:rPr>
            <w:lang w:eastAsia="ko-KR"/>
          </w:rPr>
          <w:delText xml:space="preserve"> Sustainability"</w:delText>
        </w:r>
        <w:r w:rsidRPr="00AC3C0F" w:rsidDel="007F3141">
          <w:delText xml:space="preserve"> analytics provided by NWDAF.</w:delText>
        </w:r>
      </w:del>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158"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214.85pt" o:ole="">
            <v:imagedata r:id="rId10" o:title=""/>
          </v:shape>
          <o:OLEObject Type="Embed" ProgID="Visio.Drawing.15" ShapeID="_x0000_i1025" DrawAspect="Content" ObjectID="_1660140919"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w:t>
      </w:r>
      <w:proofErr w:type="spellStart"/>
      <w:r>
        <w:rPr>
          <w:lang w:eastAsia="ko-KR"/>
        </w:rPr>
        <w:t>Sustainability</w:t>
      </w:r>
      <w:proofErr w:type="spellEnd"/>
      <w:r>
        <w:rPr>
          <w:lang w:eastAsia="ko-KR"/>
        </w:rPr>
        <w:t>"</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159" w:author="Manuel Rebellon" w:date="2020-08-13T11:38:00Z"/>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160" w:author="Manuel Rebellon" w:date="2020-08-13T11:39:00Z"/>
          <w:color w:val="auto"/>
          <w:lang w:eastAsia="zh-CN"/>
        </w:rPr>
      </w:pPr>
      <w:ins w:id="161"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162"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163" w:author="Manuel Rebellon" w:date="2020-08-13T11:40:00Z">
        <w:r w:rsidDel="007067CD">
          <w:rPr>
            <w:lang w:eastAsia="zh-CN"/>
          </w:rPr>
          <w:delText>3</w:delText>
        </w:r>
      </w:del>
      <w:ins w:id="164"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165" w:author="Manuel Rebellon" w:date="2020-08-13T11:40:00Z">
        <w:r w:rsidDel="007067CD">
          <w:rPr>
            <w:lang w:eastAsia="zh-CN"/>
          </w:rPr>
          <w:delText>4</w:delText>
        </w:r>
      </w:del>
      <w:ins w:id="166" w:author="Manuel Rebellon" w:date="2020-08-13T11:40:00Z">
        <w:r>
          <w:rPr>
            <w:lang w:eastAsia="zh-CN"/>
          </w:rPr>
          <w:t>5</w:t>
        </w:r>
      </w:ins>
      <w:r>
        <w:rPr>
          <w:lang w:eastAsia="zh-CN"/>
        </w:rPr>
        <w:t>.</w:t>
      </w:r>
      <w:r>
        <w:rPr>
          <w:lang w:eastAsia="zh-CN"/>
        </w:rPr>
        <w:tab/>
        <w:t>The NWDAF provides response or notification on "QoS Sustainability" to the consumer.</w:t>
      </w:r>
    </w:p>
    <w:p w14:paraId="08778DED" w14:textId="77777777" w:rsidR="00253E51" w:rsidRDefault="00253E51" w:rsidP="00253E51">
      <w:pPr>
        <w:rPr>
          <w:lang w:val="en-US"/>
        </w:rPr>
      </w:pPr>
    </w:p>
    <w:p w14:paraId="6D8C8015" w14:textId="77777777" w:rsidR="00253E51" w:rsidRDefault="00253E51" w:rsidP="00253E51">
      <w:r w:rsidRPr="0081223A">
        <w:t>NOTE</w:t>
      </w:r>
      <w:r w:rsidRPr="00843994">
        <w:t>: How NWDAF receives data available at UPFs is not defined in this specs.</w:t>
      </w:r>
    </w:p>
    <w:p w14:paraId="6C6FD31F" w14:textId="77777777" w:rsidR="00DF3DD4" w:rsidRDefault="00DF3DD4" w:rsidP="00DF3DD4">
      <w:pPr>
        <w:pStyle w:val="NO"/>
        <w:ind w:left="0" w:firstLine="0"/>
        <w:rPr>
          <w:ins w:id="167" w:author="Manuel Rebellon" w:date="2020-08-27T19:10:00Z"/>
          <w:rFonts w:ascii="Arial" w:hAnsi="Arial"/>
          <w:color w:val="auto"/>
          <w:sz w:val="36"/>
          <w:lang w:eastAsia="ko-KR"/>
        </w:rPr>
      </w:pPr>
      <w:ins w:id="168" w:author="Manuel Rebellon" w:date="2020-08-27T19:10:00Z">
        <w:r w:rsidRPr="007171E2">
          <w:rPr>
            <w:rFonts w:ascii="Arial" w:hAnsi="Arial"/>
            <w:color w:val="auto"/>
            <w:sz w:val="36"/>
            <w:lang w:eastAsia="ko-KR"/>
          </w:rPr>
          <w:t>6. X.9.</w:t>
        </w:r>
        <w:r>
          <w:rPr>
            <w:rFonts w:ascii="Arial" w:hAnsi="Arial"/>
            <w:color w:val="auto"/>
            <w:sz w:val="36"/>
            <w:lang w:eastAsia="ko-KR"/>
          </w:rPr>
          <w:t xml:space="preserve">4 </w:t>
        </w:r>
        <w:proofErr w:type="spellStart"/>
        <w:r w:rsidRPr="00DF3DD4">
          <w:rPr>
            <w:rFonts w:ascii="Arial" w:hAnsi="Arial"/>
            <w:color w:val="auto"/>
            <w:sz w:val="36"/>
            <w:lang w:eastAsia="ko-KR"/>
            <w:rPrChange w:id="169" w:author="Manuel Rebellon" w:date="2020-08-27T19:07:00Z">
              <w:rPr/>
            </w:rPrChange>
          </w:rPr>
          <w:t>Nnwdaf</w:t>
        </w:r>
        <w:proofErr w:type="spellEnd"/>
        <w:r w:rsidRPr="00DF3DD4">
          <w:rPr>
            <w:rFonts w:ascii="Arial" w:hAnsi="Arial"/>
            <w:color w:val="auto"/>
            <w:sz w:val="36"/>
            <w:lang w:eastAsia="ko-KR"/>
            <w:rPrChange w:id="170" w:author="Manuel Rebellon" w:date="2020-08-27T19:07:00Z">
              <w:rPr/>
            </w:rPrChange>
          </w:rPr>
          <w:t xml:space="preserve"> Services Description</w:t>
        </w:r>
      </w:ins>
    </w:p>
    <w:p w14:paraId="0D931D91" w14:textId="19033F5B" w:rsidR="00DF3DD4" w:rsidRPr="00AC3C0F" w:rsidRDefault="00DF3DD4">
      <w:pPr>
        <w:pStyle w:val="TH"/>
        <w:jc w:val="left"/>
        <w:pPrChange w:id="171" w:author="Manuel Rebellon" w:date="2020-08-27T19:09:00Z">
          <w:pPr>
            <w:pStyle w:val="TH"/>
          </w:pPr>
        </w:pPrChange>
      </w:pPr>
      <w:ins w:id="172" w:author="Manuel Rebellon" w:date="2020-08-27T19:10:00Z">
        <w:r w:rsidRPr="00DF3DD4">
          <w:rPr>
            <w:rFonts w:ascii="Times New Roman" w:hAnsi="Times New Roman"/>
            <w:b w:val="0"/>
            <w:rPrChange w:id="173" w:author="Manuel Rebellon" w:date="2020-08-27T19:09:00Z">
              <w:rPr/>
            </w:rPrChange>
          </w:rPr>
          <w:t>The following new information is added to TS 23.288 Table 7.1-2: Analytics information provided by NWDAF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F3DD4" w:rsidRPr="00AC3C0F" w14:paraId="3984A015" w14:textId="77777777" w:rsidTr="00DF3DD4">
        <w:tc>
          <w:tcPr>
            <w:tcW w:w="1951" w:type="dxa"/>
            <w:tcBorders>
              <w:top w:val="single" w:sz="4" w:space="0" w:color="auto"/>
              <w:left w:val="single" w:sz="4" w:space="0" w:color="auto"/>
              <w:bottom w:val="single" w:sz="4" w:space="0" w:color="auto"/>
              <w:right w:val="single" w:sz="4" w:space="0" w:color="auto"/>
            </w:tcBorders>
          </w:tcPr>
          <w:p w14:paraId="08A4ACDC" w14:textId="77777777" w:rsidR="00DF3DD4" w:rsidRPr="00AC3C0F" w:rsidRDefault="00DF3DD4" w:rsidP="00DF3DD4">
            <w:pPr>
              <w:pStyle w:val="TAL"/>
            </w:pPr>
            <w:r w:rsidRPr="00DF3DD4">
              <w:t>Analytics Information</w:t>
            </w:r>
          </w:p>
        </w:tc>
        <w:tc>
          <w:tcPr>
            <w:tcW w:w="3544" w:type="dxa"/>
            <w:tcBorders>
              <w:top w:val="single" w:sz="4" w:space="0" w:color="auto"/>
              <w:left w:val="single" w:sz="4" w:space="0" w:color="auto"/>
              <w:bottom w:val="single" w:sz="4" w:space="0" w:color="auto"/>
              <w:right w:val="single" w:sz="4" w:space="0" w:color="auto"/>
            </w:tcBorders>
          </w:tcPr>
          <w:p w14:paraId="30882334" w14:textId="77777777" w:rsidR="00DF3DD4" w:rsidRPr="00AC3C0F" w:rsidRDefault="00DF3DD4" w:rsidP="00DF3DD4">
            <w:pPr>
              <w:pStyle w:val="TAL"/>
            </w:pPr>
            <w:r w:rsidRPr="00AC3C0F">
              <w:rPr>
                <w:rFonts w:hint="eastAsia"/>
              </w:rPr>
              <w:t xml:space="preserve">Request </w:t>
            </w:r>
            <w:r w:rsidRPr="00DF3DD4">
              <w:t>Description</w:t>
            </w:r>
          </w:p>
        </w:tc>
        <w:tc>
          <w:tcPr>
            <w:tcW w:w="4252" w:type="dxa"/>
            <w:tcBorders>
              <w:top w:val="single" w:sz="4" w:space="0" w:color="auto"/>
              <w:left w:val="single" w:sz="4" w:space="0" w:color="auto"/>
              <w:bottom w:val="single" w:sz="4" w:space="0" w:color="auto"/>
              <w:right w:val="single" w:sz="4" w:space="0" w:color="auto"/>
            </w:tcBorders>
          </w:tcPr>
          <w:p w14:paraId="71BB4CF7" w14:textId="77777777" w:rsidR="00DF3DD4" w:rsidRPr="00AC3C0F" w:rsidRDefault="00DF3DD4" w:rsidP="00DF3DD4">
            <w:pPr>
              <w:pStyle w:val="TAL"/>
            </w:pPr>
            <w:r w:rsidRPr="00AC3C0F">
              <w:rPr>
                <w:rFonts w:hint="eastAsia"/>
              </w:rPr>
              <w:t>Response Description</w:t>
            </w:r>
          </w:p>
        </w:tc>
      </w:tr>
      <w:tr w:rsidR="00DF3DD4" w:rsidRPr="00036ABE" w14:paraId="695D7666" w14:textId="77777777" w:rsidTr="007171E2">
        <w:tc>
          <w:tcPr>
            <w:tcW w:w="1951" w:type="dxa"/>
          </w:tcPr>
          <w:p w14:paraId="15E14171" w14:textId="77777777" w:rsidR="00DF3DD4" w:rsidRPr="00036ABE" w:rsidRDefault="00DF3DD4" w:rsidP="007171E2">
            <w:pPr>
              <w:pStyle w:val="TAL"/>
            </w:pPr>
            <w:r w:rsidRPr="00036ABE">
              <w:t>QoS Sustainability</w:t>
            </w:r>
          </w:p>
        </w:tc>
        <w:tc>
          <w:tcPr>
            <w:tcW w:w="3544" w:type="dxa"/>
          </w:tcPr>
          <w:p w14:paraId="7D98400D" w14:textId="77777777" w:rsidR="00DF3DD4" w:rsidRPr="00036ABE" w:rsidRDefault="00DF3DD4" w:rsidP="007171E2">
            <w:pPr>
              <w:pStyle w:val="TAL"/>
            </w:pPr>
            <w:r w:rsidRPr="00036ABE">
              <w:t>Analytics ID: QoS Sustainability</w:t>
            </w:r>
          </w:p>
        </w:tc>
        <w:tc>
          <w:tcPr>
            <w:tcW w:w="4252" w:type="dxa"/>
          </w:tcPr>
          <w:p w14:paraId="54DE25D0" w14:textId="15D0BFF8" w:rsidR="00DF3DD4" w:rsidRPr="00036ABE" w:rsidRDefault="00DF3DD4" w:rsidP="007171E2">
            <w:pPr>
              <w:pStyle w:val="TAL"/>
            </w:pPr>
            <w:r w:rsidRPr="00036ABE">
              <w:t>For statistics, the information on the location and the time for the QoS change and the threshold(s) that were crossed</w:t>
            </w:r>
            <w:ins w:id="174" w:author="Manuel Rebellon" w:date="2020-08-27T19:11:00Z">
              <w:r>
                <w:t>, the top ten Application IDs</w:t>
              </w:r>
            </w:ins>
            <w:ins w:id="175" w:author="Manuel Rebellon" w:date="2020-08-27T19:12:00Z">
              <w:r>
                <w:t xml:space="preserve"> </w:t>
              </w:r>
              <w:r w:rsidRPr="00411056">
                <w:t>that are contributing the most in the traffic</w:t>
              </w:r>
            </w:ins>
            <w:r w:rsidRPr="00036ABE">
              <w:t>; or,</w:t>
            </w:r>
            <w:r>
              <w:t xml:space="preserve"> </w:t>
            </w:r>
            <w:r w:rsidRPr="00036ABE">
              <w:t>for predictions, the information on the location and the time when a potential QoS change may occur and what threshold(s) may be crossed.</w:t>
            </w:r>
            <w:ins w:id="176" w:author="Manuel Rebellon" w:date="2020-08-27T19:12:00Z">
              <w:r>
                <w:t xml:space="preserve"> the top ten Application IDs </w:t>
              </w:r>
              <w:r w:rsidRPr="00411056">
                <w:t>that are contributing the most in the traffic</w:t>
              </w:r>
            </w:ins>
          </w:p>
        </w:tc>
      </w:tr>
    </w:tbl>
    <w:p w14:paraId="2504B5AC" w14:textId="77777777" w:rsidR="00DF3DD4" w:rsidRDefault="00DF3DD4" w:rsidP="00253E51">
      <w:pPr>
        <w:pStyle w:val="NO"/>
        <w:ind w:left="0" w:firstLine="0"/>
        <w:rPr>
          <w:rFonts w:ascii="Arial" w:hAnsi="Arial"/>
          <w:color w:val="auto"/>
          <w:sz w:val="36"/>
          <w:lang w:eastAsia="ko-KR"/>
        </w:rPr>
      </w:pPr>
    </w:p>
    <w:p w14:paraId="3E77AD07" w14:textId="3114BFC0" w:rsidR="00F55148" w:rsidRDefault="00EE329C" w:rsidP="00253E51">
      <w:pPr>
        <w:pStyle w:val="NO"/>
        <w:ind w:left="0" w:firstLine="0"/>
        <w:rPr>
          <w:lang w:eastAsia="zh-CN"/>
        </w:rPr>
      </w:pPr>
      <w:r w:rsidRPr="00F55148">
        <w:rPr>
          <w:rFonts w:ascii="Arial" w:hAnsi="Arial"/>
          <w:color w:val="auto"/>
          <w:sz w:val="36"/>
          <w:lang w:eastAsia="ko-KR"/>
          <w:rPrChange w:id="177" w:author="Manuel Rebellon" w:date="2020-08-27T18:39:00Z">
            <w:rPr>
              <w:lang w:eastAsia="zh-CN"/>
            </w:rPr>
          </w:rPrChange>
        </w:rPr>
        <w:t xml:space="preserve">6. </w:t>
      </w:r>
      <w:r w:rsidR="00E46DB9" w:rsidRPr="00DF3DD4">
        <w:rPr>
          <w:rFonts w:ascii="Arial" w:hAnsi="Arial"/>
          <w:color w:val="auto"/>
          <w:sz w:val="36"/>
          <w:lang w:eastAsia="ko-KR"/>
        </w:rPr>
        <w:t>X.9.</w:t>
      </w:r>
      <w:r w:rsidR="00DF3DD4">
        <w:rPr>
          <w:rFonts w:ascii="Arial" w:hAnsi="Arial"/>
          <w:color w:val="auto"/>
          <w:sz w:val="36"/>
          <w:lang w:eastAsia="ko-KR"/>
        </w:rPr>
        <w:t>5</w:t>
      </w:r>
      <w:r w:rsidRPr="00F55148">
        <w:rPr>
          <w:rFonts w:ascii="Arial" w:hAnsi="Arial"/>
          <w:color w:val="auto"/>
          <w:sz w:val="36"/>
          <w:lang w:eastAsia="ko-KR"/>
          <w:rPrChange w:id="178" w:author="Manuel Rebellon" w:date="2020-08-27T18:39:00Z">
            <w:rPr>
              <w:lang w:eastAsia="zh-CN"/>
            </w:rPr>
          </w:rPrChange>
        </w:rPr>
        <w:t xml:space="preserve"> </w:t>
      </w:r>
      <w:r w:rsidR="00F55148" w:rsidRPr="00F55148">
        <w:rPr>
          <w:rFonts w:ascii="Arial" w:hAnsi="Arial"/>
          <w:color w:val="auto"/>
          <w:sz w:val="36"/>
          <w:lang w:eastAsia="ko-KR"/>
          <w:rPrChange w:id="179" w:author="Manuel Rebellon" w:date="2020-08-27T18:39:00Z">
            <w:rPr/>
          </w:rPrChange>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ins w:id="180" w:author="Manuel Rebellon" w:date="2020-08-27T23:29:00Z"/>
          <w:lang w:eastAsia="zh-CN"/>
        </w:rPr>
      </w:pPr>
      <w:ins w:id="181" w:author="Manuel Rebellon" w:date="2020-08-27T23:29:00Z">
        <w:r>
          <w:rPr>
            <w:lang w:eastAsia="zh-CN"/>
          </w:rPr>
          <w:t>UPF:</w:t>
        </w:r>
      </w:ins>
    </w:p>
    <w:p w14:paraId="26A4F718" w14:textId="0AC16B18" w:rsidR="00B42163" w:rsidRDefault="00B42163">
      <w:pPr>
        <w:pStyle w:val="NO"/>
        <w:numPr>
          <w:ilvl w:val="0"/>
          <w:numId w:val="9"/>
        </w:numPr>
        <w:rPr>
          <w:ins w:id="182" w:author="Manuel Rebellon" w:date="2020-08-27T23:31:00Z"/>
          <w:lang w:eastAsia="zh-CN"/>
        </w:rPr>
        <w:pPrChange w:id="183" w:author="Manuel Rebellon" w:date="2020-08-27T23:29:00Z">
          <w:pPr>
            <w:pStyle w:val="NO"/>
            <w:ind w:left="0" w:firstLine="0"/>
          </w:pPr>
        </w:pPrChange>
      </w:pPr>
      <w:ins w:id="184" w:author="Manuel Rebellon" w:date="2020-08-27T23:29:00Z">
        <w:r>
          <w:rPr>
            <w:lang w:eastAsia="zh-CN"/>
          </w:rPr>
          <w:t xml:space="preserve">At least one UPF in the path of each </w:t>
        </w:r>
      </w:ins>
      <w:ins w:id="185" w:author="Manuel Rebellon" w:date="2020-08-27T23:30:00Z">
        <w:r>
          <w:rPr>
            <w:lang w:eastAsia="zh-CN"/>
          </w:rPr>
          <w:t xml:space="preserve">PDU session shall have available the </w:t>
        </w:r>
      </w:ins>
      <w:ins w:id="186" w:author="Manuel Rebellon" w:date="2020-08-27T23:31:00Z">
        <w:r>
          <w:rPr>
            <w:lang w:eastAsia="zh-CN"/>
          </w:rPr>
          <w:t>following</w:t>
        </w:r>
      </w:ins>
      <w:ins w:id="187" w:author="Manuel Rebellon" w:date="2020-08-27T23:30:00Z">
        <w:r>
          <w:rPr>
            <w:lang w:eastAsia="zh-CN"/>
          </w:rPr>
          <w:t xml:space="preserve"> </w:t>
        </w:r>
      </w:ins>
      <w:ins w:id="188" w:author="Manuel Rebellon" w:date="2020-08-27T23:31:00Z">
        <w:r>
          <w:rPr>
            <w:lang w:eastAsia="zh-CN"/>
          </w:rPr>
          <w:t>KPIs</w:t>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42163" w:rsidRPr="004B6F38" w14:paraId="0590FEBC" w14:textId="77777777" w:rsidTr="00434641">
        <w:trPr>
          <w:jc w:val="center"/>
          <w:ins w:id="189" w:author="Manuel Rebellon" w:date="2020-08-27T23:31:00Z"/>
        </w:trPr>
        <w:tc>
          <w:tcPr>
            <w:tcW w:w="2882" w:type="dxa"/>
            <w:tcBorders>
              <w:top w:val="single" w:sz="4" w:space="0" w:color="auto"/>
              <w:left w:val="single" w:sz="4" w:space="0" w:color="auto"/>
              <w:bottom w:val="single" w:sz="4" w:space="0" w:color="auto"/>
              <w:right w:val="single" w:sz="4" w:space="0" w:color="auto"/>
            </w:tcBorders>
          </w:tcPr>
          <w:p w14:paraId="68369676" w14:textId="77777777" w:rsidR="00B42163" w:rsidRPr="004B6F38" w:rsidRDefault="00B42163" w:rsidP="00434641">
            <w:pPr>
              <w:pStyle w:val="TAL"/>
              <w:rPr>
                <w:ins w:id="190" w:author="Manuel Rebellon" w:date="2020-08-27T23:31:00Z"/>
                <w:lang w:val="en-US"/>
              </w:rPr>
            </w:pPr>
            <w:ins w:id="191" w:author="Manuel Rebellon" w:date="2020-08-27T23:31:00Z">
              <w:r w:rsidRPr="004B6F38">
                <w:rPr>
                  <w:lang w:val="en-US"/>
                </w:rPr>
                <w:t>Information</w:t>
              </w:r>
            </w:ins>
          </w:p>
        </w:tc>
        <w:tc>
          <w:tcPr>
            <w:tcW w:w="1412" w:type="dxa"/>
            <w:tcBorders>
              <w:top w:val="single" w:sz="4" w:space="0" w:color="auto"/>
              <w:left w:val="single" w:sz="4" w:space="0" w:color="auto"/>
              <w:bottom w:val="single" w:sz="4" w:space="0" w:color="auto"/>
              <w:right w:val="single" w:sz="4" w:space="0" w:color="auto"/>
            </w:tcBorders>
          </w:tcPr>
          <w:p w14:paraId="11371805" w14:textId="77777777" w:rsidR="00B42163" w:rsidRPr="00AC3C0F" w:rsidRDefault="00B42163" w:rsidP="00434641">
            <w:pPr>
              <w:pStyle w:val="TAC"/>
              <w:rPr>
                <w:ins w:id="192" w:author="Manuel Rebellon" w:date="2020-08-27T23:31:00Z"/>
              </w:rPr>
            </w:pPr>
            <w:ins w:id="193" w:author="Manuel Rebellon" w:date="2020-08-27T23:31:00Z">
              <w:r w:rsidRPr="00AC3C0F">
                <w:t>Source</w:t>
              </w:r>
            </w:ins>
          </w:p>
        </w:tc>
        <w:tc>
          <w:tcPr>
            <w:tcW w:w="3351" w:type="dxa"/>
            <w:tcBorders>
              <w:top w:val="single" w:sz="4" w:space="0" w:color="auto"/>
              <w:left w:val="single" w:sz="4" w:space="0" w:color="auto"/>
              <w:bottom w:val="single" w:sz="4" w:space="0" w:color="auto"/>
              <w:right w:val="single" w:sz="4" w:space="0" w:color="auto"/>
            </w:tcBorders>
          </w:tcPr>
          <w:p w14:paraId="09A1218E" w14:textId="77777777" w:rsidR="00B42163" w:rsidRPr="004B6F38" w:rsidRDefault="00B42163" w:rsidP="00434641">
            <w:pPr>
              <w:pStyle w:val="TAL"/>
              <w:rPr>
                <w:ins w:id="194" w:author="Manuel Rebellon" w:date="2020-08-27T23:31:00Z"/>
                <w:lang w:val="en-US"/>
              </w:rPr>
            </w:pPr>
            <w:ins w:id="195" w:author="Manuel Rebellon" w:date="2020-08-27T23:31:00Z">
              <w:r w:rsidRPr="004B6F38">
                <w:rPr>
                  <w:lang w:val="en-US"/>
                </w:rPr>
                <w:t>Description</w:t>
              </w:r>
            </w:ins>
          </w:p>
        </w:tc>
      </w:tr>
      <w:tr w:rsidR="00B42163" w14:paraId="576823AD" w14:textId="77777777" w:rsidTr="00434641">
        <w:trPr>
          <w:jc w:val="center"/>
          <w:ins w:id="196" w:author="Manuel Rebellon" w:date="2020-08-27T23:31:00Z"/>
        </w:trPr>
        <w:tc>
          <w:tcPr>
            <w:tcW w:w="2882" w:type="dxa"/>
          </w:tcPr>
          <w:p w14:paraId="268923FA" w14:textId="77777777" w:rsidR="00B42163" w:rsidRDefault="00B42163" w:rsidP="00434641">
            <w:pPr>
              <w:pStyle w:val="TAL"/>
              <w:rPr>
                <w:ins w:id="197" w:author="Manuel Rebellon" w:date="2020-08-27T23:31:00Z"/>
                <w:lang w:val="en-US"/>
              </w:rPr>
            </w:pPr>
            <w:ins w:id="198" w:author="Manuel Rebellon" w:date="2020-08-27T23:31:00Z">
              <w:r>
                <w:rPr>
                  <w:lang w:val="en-US"/>
                </w:rPr>
                <w:t>Application IDs</w:t>
              </w:r>
            </w:ins>
          </w:p>
        </w:tc>
        <w:tc>
          <w:tcPr>
            <w:tcW w:w="1412" w:type="dxa"/>
          </w:tcPr>
          <w:p w14:paraId="7635F1B4" w14:textId="77777777" w:rsidR="00B42163" w:rsidRDefault="00B42163" w:rsidP="00434641">
            <w:pPr>
              <w:pStyle w:val="TAC"/>
              <w:rPr>
                <w:ins w:id="199" w:author="Manuel Rebellon" w:date="2020-08-27T23:31:00Z"/>
              </w:rPr>
            </w:pPr>
            <w:ins w:id="200" w:author="Manuel Rebellon" w:date="2020-08-27T23:31:00Z">
              <w:r>
                <w:t>UPF</w:t>
              </w:r>
            </w:ins>
          </w:p>
        </w:tc>
        <w:tc>
          <w:tcPr>
            <w:tcW w:w="3351" w:type="dxa"/>
          </w:tcPr>
          <w:p w14:paraId="0E8675F6" w14:textId="77777777" w:rsidR="00B42163" w:rsidRDefault="00B42163" w:rsidP="00434641">
            <w:pPr>
              <w:pStyle w:val="TAL"/>
              <w:rPr>
                <w:ins w:id="201" w:author="Manuel Rebellon" w:date="2020-08-27T23:31:00Z"/>
                <w:lang w:val="en-US"/>
              </w:rPr>
            </w:pPr>
            <w:ins w:id="202" w:author="Manuel Rebellon" w:date="2020-08-27T23:31:00Z">
              <w:r>
                <w:rPr>
                  <w:lang w:val="en-US"/>
                </w:rPr>
                <w:t>Per UE, timeslot, per 5QI and per UPF</w:t>
              </w:r>
            </w:ins>
          </w:p>
        </w:tc>
      </w:tr>
      <w:tr w:rsidR="00B42163" w14:paraId="6C0101DC" w14:textId="77777777" w:rsidTr="00434641">
        <w:trPr>
          <w:jc w:val="center"/>
          <w:ins w:id="203" w:author="Manuel Rebellon" w:date="2020-08-27T23:31:00Z"/>
        </w:trPr>
        <w:tc>
          <w:tcPr>
            <w:tcW w:w="2882" w:type="dxa"/>
          </w:tcPr>
          <w:p w14:paraId="512D7E5C" w14:textId="77777777" w:rsidR="00B42163" w:rsidRDefault="00B42163" w:rsidP="00434641">
            <w:pPr>
              <w:pStyle w:val="TAL"/>
              <w:rPr>
                <w:ins w:id="204" w:author="Manuel Rebellon" w:date="2020-08-27T23:31:00Z"/>
                <w:lang w:val="en-US"/>
              </w:rPr>
            </w:pPr>
            <w:ins w:id="205" w:author="Manuel Rebellon" w:date="2020-08-27T23:31:00Z">
              <w:r w:rsidRPr="00B17382">
                <w:t>Round Trip Time</w:t>
              </w:r>
            </w:ins>
          </w:p>
        </w:tc>
        <w:tc>
          <w:tcPr>
            <w:tcW w:w="1412" w:type="dxa"/>
          </w:tcPr>
          <w:p w14:paraId="59557972" w14:textId="77777777" w:rsidR="00B42163" w:rsidRDefault="00B42163" w:rsidP="00434641">
            <w:pPr>
              <w:pStyle w:val="TAC"/>
              <w:rPr>
                <w:ins w:id="206" w:author="Manuel Rebellon" w:date="2020-08-27T23:31:00Z"/>
              </w:rPr>
            </w:pPr>
            <w:ins w:id="207" w:author="Manuel Rebellon" w:date="2020-08-27T23:31:00Z">
              <w:r>
                <w:t>UPF</w:t>
              </w:r>
            </w:ins>
          </w:p>
        </w:tc>
        <w:tc>
          <w:tcPr>
            <w:tcW w:w="3351" w:type="dxa"/>
          </w:tcPr>
          <w:p w14:paraId="3F20E514" w14:textId="77777777" w:rsidR="00B42163" w:rsidRDefault="00B42163" w:rsidP="00434641">
            <w:pPr>
              <w:pStyle w:val="TAL"/>
              <w:rPr>
                <w:ins w:id="208" w:author="Manuel Rebellon" w:date="2020-08-27T23:31:00Z"/>
                <w:lang w:val="en-US"/>
              </w:rPr>
            </w:pPr>
            <w:ins w:id="209" w:author="Manuel Rebellon" w:date="2020-08-27T23:31:00Z">
              <w:r>
                <w:rPr>
                  <w:lang w:val="en-US"/>
                </w:rPr>
                <w:t>Per Application ID</w:t>
              </w:r>
            </w:ins>
          </w:p>
        </w:tc>
      </w:tr>
      <w:tr w:rsidR="00B42163" w14:paraId="3804C106" w14:textId="77777777" w:rsidTr="00434641">
        <w:trPr>
          <w:jc w:val="center"/>
          <w:ins w:id="210" w:author="Manuel Rebellon" w:date="2020-08-27T23:31:00Z"/>
        </w:trPr>
        <w:tc>
          <w:tcPr>
            <w:tcW w:w="2882" w:type="dxa"/>
          </w:tcPr>
          <w:p w14:paraId="7DB14DB4" w14:textId="77777777" w:rsidR="00B42163" w:rsidRPr="00B17382" w:rsidRDefault="00B42163" w:rsidP="00434641">
            <w:pPr>
              <w:spacing w:after="0"/>
              <w:ind w:left="-23"/>
              <w:rPr>
                <w:ins w:id="211" w:author="Manuel Rebellon" w:date="2020-08-27T23:31:00Z"/>
              </w:rPr>
            </w:pPr>
            <w:ins w:id="212" w:author="Manuel Rebellon" w:date="2020-08-27T23:31:00Z">
              <w:r w:rsidRPr="00052FCD">
                <w:t>Packets Lost UL</w:t>
              </w:r>
              <w:r>
                <w:t>/DL</w:t>
              </w:r>
            </w:ins>
          </w:p>
        </w:tc>
        <w:tc>
          <w:tcPr>
            <w:tcW w:w="1412" w:type="dxa"/>
          </w:tcPr>
          <w:p w14:paraId="15FEEB1A" w14:textId="77777777" w:rsidR="00B42163" w:rsidRDefault="00B42163" w:rsidP="00434641">
            <w:pPr>
              <w:pStyle w:val="TAC"/>
              <w:rPr>
                <w:ins w:id="213" w:author="Manuel Rebellon" w:date="2020-08-27T23:31:00Z"/>
              </w:rPr>
            </w:pPr>
            <w:ins w:id="214" w:author="Manuel Rebellon" w:date="2020-08-27T23:31:00Z">
              <w:r>
                <w:t>UPF</w:t>
              </w:r>
            </w:ins>
          </w:p>
        </w:tc>
        <w:tc>
          <w:tcPr>
            <w:tcW w:w="3351" w:type="dxa"/>
          </w:tcPr>
          <w:p w14:paraId="6F8E0FE5" w14:textId="77777777" w:rsidR="00B42163" w:rsidRDefault="00B42163" w:rsidP="00434641">
            <w:pPr>
              <w:pStyle w:val="TAL"/>
              <w:rPr>
                <w:ins w:id="215" w:author="Manuel Rebellon" w:date="2020-08-27T23:31:00Z"/>
                <w:lang w:val="en-US"/>
              </w:rPr>
            </w:pPr>
            <w:ins w:id="216" w:author="Manuel Rebellon" w:date="2020-08-27T23:31:00Z">
              <w:r>
                <w:rPr>
                  <w:lang w:val="en-US"/>
                </w:rPr>
                <w:t>Per Application ID</w:t>
              </w:r>
            </w:ins>
          </w:p>
        </w:tc>
      </w:tr>
      <w:tr w:rsidR="00B42163" w14:paraId="5AB00D07" w14:textId="77777777" w:rsidTr="00434641">
        <w:trPr>
          <w:jc w:val="center"/>
          <w:ins w:id="217" w:author="Manuel Rebellon" w:date="2020-08-27T23:31:00Z"/>
        </w:trPr>
        <w:tc>
          <w:tcPr>
            <w:tcW w:w="2882" w:type="dxa"/>
          </w:tcPr>
          <w:p w14:paraId="296DCE56" w14:textId="77777777" w:rsidR="00B42163" w:rsidRPr="00052FCD" w:rsidRDefault="00B42163" w:rsidP="00434641">
            <w:pPr>
              <w:spacing w:after="0"/>
              <w:ind w:left="-23"/>
              <w:rPr>
                <w:ins w:id="218" w:author="Manuel Rebellon" w:date="2020-08-27T23:31:00Z"/>
              </w:rPr>
            </w:pPr>
            <w:ins w:id="219" w:author="Manuel Rebellon" w:date="2020-08-27T23:31:00Z">
              <w:r>
                <w:t>Bytes UL/DL</w:t>
              </w:r>
            </w:ins>
          </w:p>
        </w:tc>
        <w:tc>
          <w:tcPr>
            <w:tcW w:w="1412" w:type="dxa"/>
          </w:tcPr>
          <w:p w14:paraId="749173D5" w14:textId="77777777" w:rsidR="00B42163" w:rsidRDefault="00B42163" w:rsidP="00434641">
            <w:pPr>
              <w:pStyle w:val="TAC"/>
              <w:rPr>
                <w:ins w:id="220" w:author="Manuel Rebellon" w:date="2020-08-27T23:31:00Z"/>
              </w:rPr>
            </w:pPr>
            <w:ins w:id="221" w:author="Manuel Rebellon" w:date="2020-08-27T23:31:00Z">
              <w:r>
                <w:t>UPF</w:t>
              </w:r>
            </w:ins>
          </w:p>
        </w:tc>
        <w:tc>
          <w:tcPr>
            <w:tcW w:w="3351" w:type="dxa"/>
          </w:tcPr>
          <w:p w14:paraId="0B15B43C" w14:textId="77777777" w:rsidR="00B42163" w:rsidRDefault="00B42163" w:rsidP="00434641">
            <w:pPr>
              <w:pStyle w:val="TAL"/>
              <w:rPr>
                <w:ins w:id="222" w:author="Manuel Rebellon" w:date="2020-08-27T23:31:00Z"/>
                <w:lang w:val="en-US"/>
              </w:rPr>
            </w:pPr>
            <w:ins w:id="223" w:author="Manuel Rebellon" w:date="2020-08-27T23:31:00Z">
              <w:r>
                <w:rPr>
                  <w:lang w:val="en-US"/>
                </w:rPr>
                <w:t>Per Application ID</w:t>
              </w:r>
            </w:ins>
          </w:p>
        </w:tc>
      </w:tr>
      <w:tr w:rsidR="00B42163" w14:paraId="05484C43" w14:textId="77777777" w:rsidTr="00434641">
        <w:trPr>
          <w:jc w:val="center"/>
          <w:ins w:id="224" w:author="Manuel Rebellon" w:date="2020-08-27T23:31:00Z"/>
        </w:trPr>
        <w:tc>
          <w:tcPr>
            <w:tcW w:w="2882" w:type="dxa"/>
          </w:tcPr>
          <w:p w14:paraId="2EF0BE54" w14:textId="77777777" w:rsidR="00B42163" w:rsidRPr="00052FCD" w:rsidRDefault="00B42163" w:rsidP="00434641">
            <w:pPr>
              <w:spacing w:after="0"/>
              <w:ind w:left="-23"/>
              <w:rPr>
                <w:ins w:id="225" w:author="Manuel Rebellon" w:date="2020-08-27T23:31:00Z"/>
              </w:rPr>
            </w:pPr>
            <w:ins w:id="226" w:author="Manuel Rebellon" w:date="2020-08-27T23:31:00Z">
              <w:r>
                <w:t>Bytes UL/DL Peak</w:t>
              </w:r>
            </w:ins>
          </w:p>
        </w:tc>
        <w:tc>
          <w:tcPr>
            <w:tcW w:w="1412" w:type="dxa"/>
          </w:tcPr>
          <w:p w14:paraId="64C26EDC" w14:textId="77777777" w:rsidR="00B42163" w:rsidRDefault="00B42163" w:rsidP="00434641">
            <w:pPr>
              <w:pStyle w:val="TAC"/>
              <w:rPr>
                <w:ins w:id="227" w:author="Manuel Rebellon" w:date="2020-08-27T23:31:00Z"/>
              </w:rPr>
            </w:pPr>
            <w:ins w:id="228" w:author="Manuel Rebellon" w:date="2020-08-27T23:31:00Z">
              <w:r>
                <w:t>UPF</w:t>
              </w:r>
            </w:ins>
          </w:p>
        </w:tc>
        <w:tc>
          <w:tcPr>
            <w:tcW w:w="3351" w:type="dxa"/>
          </w:tcPr>
          <w:p w14:paraId="1223DFAB" w14:textId="77777777" w:rsidR="00B42163" w:rsidRDefault="00B42163" w:rsidP="00434641">
            <w:pPr>
              <w:pStyle w:val="TAL"/>
              <w:rPr>
                <w:ins w:id="229" w:author="Manuel Rebellon" w:date="2020-08-27T23:31:00Z"/>
                <w:lang w:val="en-US"/>
              </w:rPr>
            </w:pPr>
            <w:ins w:id="230" w:author="Manuel Rebellon" w:date="2020-08-27T23:31:00Z">
              <w:r>
                <w:rPr>
                  <w:lang w:val="en-US"/>
                </w:rPr>
                <w:t>Per Application ID</w:t>
              </w:r>
            </w:ins>
          </w:p>
        </w:tc>
      </w:tr>
    </w:tbl>
    <w:p w14:paraId="15843B57" w14:textId="5F944583" w:rsidR="00B42163" w:rsidDel="00512CB9" w:rsidRDefault="00EB028C" w:rsidP="00253E51">
      <w:pPr>
        <w:pStyle w:val="NO"/>
        <w:ind w:left="0" w:firstLine="0"/>
        <w:rPr>
          <w:ins w:id="231" w:author="Manuel Rebellon" w:date="2020-08-27T23:29:00Z"/>
          <w:del w:id="232" w:author="Nokia" w:date="2020-08-28T17:16:00Z"/>
          <w:lang w:eastAsia="zh-CN"/>
        </w:rPr>
      </w:pPr>
      <w:ins w:id="233" w:author="Manuel Rebellon" w:date="2020-08-27T23:42:00Z">
        <w:del w:id="234" w:author="Nokia" w:date="2020-08-28T17:16:00Z">
          <w:r w:rsidRPr="00EB028C" w:rsidDel="00512CB9">
            <w:rPr>
              <w:color w:val="FF0000"/>
              <w:lang w:eastAsia="zh-CN"/>
              <w:rPrChange w:id="235" w:author="Manuel Rebellon" w:date="2020-08-27T23:44:00Z">
                <w:rPr>
                  <w:lang w:eastAsia="zh-CN"/>
                </w:rPr>
              </w:rPrChange>
            </w:rPr>
            <w:delText>Editor’s note: How the SMF will assure at least one UPF</w:delText>
          </w:r>
        </w:del>
      </w:ins>
      <w:ins w:id="236" w:author="Manuel Rebellon" w:date="2020-08-27T23:43:00Z">
        <w:del w:id="237" w:author="Nokia" w:date="2020-08-28T17:16:00Z">
          <w:r w:rsidRPr="00EB028C" w:rsidDel="00512CB9">
            <w:rPr>
              <w:color w:val="FF0000"/>
              <w:lang w:eastAsia="zh-CN"/>
              <w:rPrChange w:id="238" w:author="Manuel Rebellon" w:date="2020-08-27T23:44:00Z">
                <w:rPr>
                  <w:lang w:eastAsia="zh-CN"/>
                </w:rPr>
              </w:rPrChange>
            </w:rPr>
            <w:delText xml:space="preserve"> has available the KPIs needs to be defined.</w:delText>
          </w:r>
        </w:del>
      </w:ins>
      <w:ins w:id="239" w:author="Manuel Rebellon" w:date="2020-08-27T23:42:00Z">
        <w:del w:id="240" w:author="Nokia" w:date="2020-08-28T17:16:00Z">
          <w:r w:rsidRPr="00EB028C" w:rsidDel="00512CB9">
            <w:rPr>
              <w:color w:val="FF0000"/>
              <w:lang w:eastAsia="zh-CN"/>
              <w:rPrChange w:id="241" w:author="Manuel Rebellon" w:date="2020-08-27T23:44:00Z">
                <w:rPr>
                  <w:lang w:eastAsia="zh-CN"/>
                </w:rPr>
              </w:rPrChange>
            </w:rPr>
            <w:delText xml:space="preserve"> </w:delText>
          </w:r>
          <w:r w:rsidDel="00512CB9">
            <w:rPr>
              <w:lang w:eastAsia="zh-CN"/>
            </w:rPr>
            <w:delText xml:space="preserve"> </w:delText>
          </w:r>
        </w:del>
      </w:ins>
    </w:p>
    <w:p w14:paraId="146AB57C" w14:textId="77777777" w:rsidR="00512CB9" w:rsidRDefault="00512CB9" w:rsidP="00512CB9">
      <w:pPr>
        <w:pStyle w:val="NO"/>
        <w:rPr>
          <w:ins w:id="242" w:author="Nokia" w:date="2020-08-28T17:16:00Z"/>
        </w:rPr>
      </w:pPr>
      <w:bookmarkStart w:id="243" w:name="_GoBack"/>
      <w:bookmarkEnd w:id="243"/>
      <w:ins w:id="244" w:author="Nokia" w:date="2020-08-28T17:16:00Z">
        <w:r>
          <w:t>NOTE:</w:t>
        </w:r>
        <w:r>
          <w:tab/>
          <w:t>How the information in table above is collected will not be defined in Rel-17.</w:t>
        </w:r>
      </w:ins>
    </w:p>
    <w:p w14:paraId="7A719375" w14:textId="0E98A885" w:rsidR="00F55148" w:rsidRDefault="00F55148" w:rsidP="00253E51">
      <w:pPr>
        <w:pStyle w:val="NO"/>
        <w:ind w:left="0" w:firstLine="0"/>
        <w:rPr>
          <w:lang w:eastAsia="zh-CN"/>
        </w:rPr>
      </w:pPr>
      <w:r>
        <w:rPr>
          <w:lang w:eastAsia="zh-CN"/>
        </w:rPr>
        <w:t>NWDAF:</w:t>
      </w:r>
    </w:p>
    <w:p w14:paraId="11859C9C" w14:textId="23464BC0" w:rsidR="00F55148" w:rsidRDefault="00F55148">
      <w:pPr>
        <w:pStyle w:val="NO"/>
        <w:numPr>
          <w:ilvl w:val="0"/>
          <w:numId w:val="8"/>
        </w:numPr>
        <w:rPr>
          <w:lang w:eastAsia="zh-CN"/>
        </w:rPr>
        <w:pPrChange w:id="245" w:author="Manuel Rebellon" w:date="2020-08-27T18:44:00Z">
          <w:pPr>
            <w:pStyle w:val="NO"/>
            <w:ind w:left="0" w:firstLine="0"/>
          </w:pPr>
        </w:pPrChange>
      </w:pPr>
      <w:r>
        <w:rPr>
          <w:lang w:eastAsia="zh-CN"/>
        </w:rPr>
        <w:t xml:space="preserve">To support </w:t>
      </w:r>
      <w:r w:rsidR="00EF58E8">
        <w:rPr>
          <w:lang w:eastAsia="zh-CN"/>
        </w:rPr>
        <w:t>additional data in the input data as follow</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EF58E8" w:rsidRPr="00AC3C0F" w14:paraId="6D929BF1" w14:textId="77777777" w:rsidTr="007171E2">
        <w:trPr>
          <w:jc w:val="center"/>
        </w:trPr>
        <w:tc>
          <w:tcPr>
            <w:tcW w:w="2882" w:type="dxa"/>
            <w:tcBorders>
              <w:top w:val="single" w:sz="4" w:space="0" w:color="auto"/>
              <w:left w:val="single" w:sz="4" w:space="0" w:color="auto"/>
              <w:bottom w:val="single" w:sz="4" w:space="0" w:color="auto"/>
              <w:right w:val="single" w:sz="4" w:space="0" w:color="auto"/>
            </w:tcBorders>
          </w:tcPr>
          <w:p w14:paraId="353F5B9F" w14:textId="77777777" w:rsidR="00EF58E8" w:rsidRPr="004B6F38" w:rsidRDefault="00EF58E8" w:rsidP="007171E2">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5AAAB9C1" w14:textId="77777777" w:rsidR="00EF58E8" w:rsidRPr="00AC3C0F" w:rsidRDefault="00EF58E8" w:rsidP="007171E2">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62A4F688" w14:textId="77777777" w:rsidR="00EF58E8" w:rsidRPr="004B6F38" w:rsidRDefault="00EF58E8" w:rsidP="007171E2">
            <w:pPr>
              <w:pStyle w:val="TAL"/>
              <w:rPr>
                <w:lang w:val="en-US"/>
              </w:rPr>
            </w:pPr>
            <w:r w:rsidRPr="004B6F38">
              <w:rPr>
                <w:lang w:val="en-US"/>
              </w:rPr>
              <w:t>Description</w:t>
            </w:r>
          </w:p>
        </w:tc>
      </w:tr>
      <w:tr w:rsidR="00EF58E8" w:rsidRPr="00AC3C0F" w14:paraId="0B36E133" w14:textId="77777777" w:rsidTr="007171E2">
        <w:trPr>
          <w:jc w:val="center"/>
        </w:trPr>
        <w:tc>
          <w:tcPr>
            <w:tcW w:w="2882" w:type="dxa"/>
          </w:tcPr>
          <w:p w14:paraId="2C7552E8" w14:textId="77777777" w:rsidR="00EF58E8" w:rsidRDefault="00EF58E8" w:rsidP="007171E2">
            <w:pPr>
              <w:pStyle w:val="TAL"/>
              <w:rPr>
                <w:lang w:val="en-US"/>
              </w:rPr>
            </w:pPr>
            <w:r>
              <w:rPr>
                <w:lang w:val="en-US"/>
              </w:rPr>
              <w:t>Application IDs</w:t>
            </w:r>
          </w:p>
        </w:tc>
        <w:tc>
          <w:tcPr>
            <w:tcW w:w="1412" w:type="dxa"/>
          </w:tcPr>
          <w:p w14:paraId="2BFA468E" w14:textId="77777777" w:rsidR="00EF58E8" w:rsidRDefault="00EF58E8" w:rsidP="007171E2">
            <w:pPr>
              <w:pStyle w:val="TAC"/>
            </w:pPr>
            <w:r>
              <w:t>UPF</w:t>
            </w:r>
          </w:p>
        </w:tc>
        <w:tc>
          <w:tcPr>
            <w:tcW w:w="3351" w:type="dxa"/>
          </w:tcPr>
          <w:p w14:paraId="3B7178DF" w14:textId="77777777" w:rsidR="00EF58E8" w:rsidRDefault="00EF58E8" w:rsidP="007171E2">
            <w:pPr>
              <w:pStyle w:val="TAL"/>
              <w:rPr>
                <w:lang w:val="en-US"/>
              </w:rPr>
            </w:pPr>
            <w:r>
              <w:rPr>
                <w:lang w:val="en-US"/>
              </w:rPr>
              <w:t>Per UE, timeslot, per 5QI and per UPF</w:t>
            </w:r>
          </w:p>
        </w:tc>
      </w:tr>
      <w:tr w:rsidR="00EF58E8" w:rsidRPr="00AC3C0F" w14:paraId="53AB1E13" w14:textId="77777777" w:rsidTr="007171E2">
        <w:trPr>
          <w:jc w:val="center"/>
        </w:trPr>
        <w:tc>
          <w:tcPr>
            <w:tcW w:w="2882" w:type="dxa"/>
          </w:tcPr>
          <w:p w14:paraId="536A215E" w14:textId="77777777" w:rsidR="00EF58E8" w:rsidRDefault="00EF58E8" w:rsidP="007171E2">
            <w:pPr>
              <w:pStyle w:val="TAL"/>
              <w:rPr>
                <w:lang w:val="en-US"/>
              </w:rPr>
            </w:pPr>
            <w:r w:rsidRPr="00B17382">
              <w:t>Round Trip Time</w:t>
            </w:r>
          </w:p>
        </w:tc>
        <w:tc>
          <w:tcPr>
            <w:tcW w:w="1412" w:type="dxa"/>
          </w:tcPr>
          <w:p w14:paraId="298EE3B3" w14:textId="77777777" w:rsidR="00EF58E8" w:rsidRDefault="00EF58E8" w:rsidP="007171E2">
            <w:pPr>
              <w:pStyle w:val="TAC"/>
            </w:pPr>
            <w:r>
              <w:t>UPF</w:t>
            </w:r>
          </w:p>
        </w:tc>
        <w:tc>
          <w:tcPr>
            <w:tcW w:w="3351" w:type="dxa"/>
          </w:tcPr>
          <w:p w14:paraId="69C2079E" w14:textId="77777777" w:rsidR="00EF58E8" w:rsidRDefault="00EF58E8" w:rsidP="007171E2">
            <w:pPr>
              <w:pStyle w:val="TAL"/>
              <w:rPr>
                <w:lang w:val="en-US"/>
              </w:rPr>
            </w:pPr>
            <w:r>
              <w:rPr>
                <w:lang w:val="en-US"/>
              </w:rPr>
              <w:t>Per Application ID</w:t>
            </w:r>
          </w:p>
        </w:tc>
      </w:tr>
      <w:tr w:rsidR="00EF58E8" w:rsidRPr="00AC3C0F" w14:paraId="78B9A9CC" w14:textId="77777777" w:rsidTr="007171E2">
        <w:trPr>
          <w:jc w:val="center"/>
        </w:trPr>
        <w:tc>
          <w:tcPr>
            <w:tcW w:w="2882" w:type="dxa"/>
          </w:tcPr>
          <w:p w14:paraId="66ADAB65" w14:textId="77777777" w:rsidR="00EF58E8" w:rsidRPr="00B17382" w:rsidRDefault="00EF58E8" w:rsidP="007171E2">
            <w:pPr>
              <w:spacing w:after="0"/>
              <w:ind w:left="-23"/>
            </w:pPr>
            <w:r w:rsidRPr="00052FCD">
              <w:t>Packets Lost UL</w:t>
            </w:r>
            <w:r>
              <w:t>/DL</w:t>
            </w:r>
          </w:p>
        </w:tc>
        <w:tc>
          <w:tcPr>
            <w:tcW w:w="1412" w:type="dxa"/>
          </w:tcPr>
          <w:p w14:paraId="2F95427F" w14:textId="77777777" w:rsidR="00EF58E8" w:rsidRDefault="00EF58E8" w:rsidP="007171E2">
            <w:pPr>
              <w:pStyle w:val="TAC"/>
            </w:pPr>
            <w:r>
              <w:t>UPF</w:t>
            </w:r>
          </w:p>
        </w:tc>
        <w:tc>
          <w:tcPr>
            <w:tcW w:w="3351" w:type="dxa"/>
          </w:tcPr>
          <w:p w14:paraId="0C24BED5" w14:textId="77777777" w:rsidR="00EF58E8" w:rsidRDefault="00EF58E8" w:rsidP="007171E2">
            <w:pPr>
              <w:pStyle w:val="TAL"/>
              <w:rPr>
                <w:lang w:val="en-US"/>
              </w:rPr>
            </w:pPr>
            <w:r>
              <w:rPr>
                <w:lang w:val="en-US"/>
              </w:rPr>
              <w:t>Per Application ID</w:t>
            </w:r>
          </w:p>
        </w:tc>
      </w:tr>
      <w:tr w:rsidR="00EF58E8" w:rsidRPr="00AC3C0F" w14:paraId="278F88D9" w14:textId="77777777" w:rsidTr="007171E2">
        <w:trPr>
          <w:jc w:val="center"/>
        </w:trPr>
        <w:tc>
          <w:tcPr>
            <w:tcW w:w="2882" w:type="dxa"/>
          </w:tcPr>
          <w:p w14:paraId="05B3EEB3" w14:textId="77777777" w:rsidR="00EF58E8" w:rsidRPr="00052FCD" w:rsidRDefault="00EF58E8" w:rsidP="007171E2">
            <w:pPr>
              <w:spacing w:after="0"/>
              <w:ind w:left="-23"/>
            </w:pPr>
            <w:r>
              <w:t>Bytes UL/DL</w:t>
            </w:r>
          </w:p>
        </w:tc>
        <w:tc>
          <w:tcPr>
            <w:tcW w:w="1412" w:type="dxa"/>
          </w:tcPr>
          <w:p w14:paraId="62D8F89B" w14:textId="77777777" w:rsidR="00EF58E8" w:rsidRDefault="00EF58E8" w:rsidP="007171E2">
            <w:pPr>
              <w:pStyle w:val="TAC"/>
            </w:pPr>
            <w:r>
              <w:t>UPF</w:t>
            </w:r>
          </w:p>
        </w:tc>
        <w:tc>
          <w:tcPr>
            <w:tcW w:w="3351" w:type="dxa"/>
          </w:tcPr>
          <w:p w14:paraId="38C63943" w14:textId="77777777" w:rsidR="00EF58E8" w:rsidRDefault="00EF58E8" w:rsidP="007171E2">
            <w:pPr>
              <w:pStyle w:val="TAL"/>
              <w:rPr>
                <w:lang w:val="en-US"/>
              </w:rPr>
            </w:pPr>
            <w:r>
              <w:rPr>
                <w:lang w:val="en-US"/>
              </w:rPr>
              <w:t>Per Application ID</w:t>
            </w:r>
          </w:p>
        </w:tc>
      </w:tr>
      <w:tr w:rsidR="00EF58E8" w:rsidRPr="00AC3C0F" w14:paraId="1AFA78D0" w14:textId="77777777" w:rsidTr="007171E2">
        <w:trPr>
          <w:jc w:val="center"/>
        </w:trPr>
        <w:tc>
          <w:tcPr>
            <w:tcW w:w="2882" w:type="dxa"/>
          </w:tcPr>
          <w:p w14:paraId="4881A793" w14:textId="77777777" w:rsidR="00EF58E8" w:rsidRPr="00052FCD" w:rsidRDefault="00EF58E8" w:rsidP="007171E2">
            <w:pPr>
              <w:spacing w:after="0"/>
              <w:ind w:left="-23"/>
            </w:pPr>
            <w:r>
              <w:t>Bytes UL/DL Peak</w:t>
            </w:r>
          </w:p>
        </w:tc>
        <w:tc>
          <w:tcPr>
            <w:tcW w:w="1412" w:type="dxa"/>
          </w:tcPr>
          <w:p w14:paraId="31069BD4" w14:textId="77777777" w:rsidR="00EF58E8" w:rsidRDefault="00EF58E8" w:rsidP="007171E2">
            <w:pPr>
              <w:pStyle w:val="TAC"/>
            </w:pPr>
            <w:r>
              <w:t>UPF</w:t>
            </w:r>
          </w:p>
        </w:tc>
        <w:tc>
          <w:tcPr>
            <w:tcW w:w="3351" w:type="dxa"/>
          </w:tcPr>
          <w:p w14:paraId="6594DD4B" w14:textId="77777777" w:rsidR="00EF58E8" w:rsidRDefault="00EF58E8" w:rsidP="007171E2">
            <w:pPr>
              <w:pStyle w:val="TAL"/>
              <w:rPr>
                <w:lang w:val="en-US"/>
              </w:rPr>
            </w:pPr>
            <w:r>
              <w:rPr>
                <w:lang w:val="en-US"/>
              </w:rPr>
              <w:t>Per Application ID</w:t>
            </w:r>
          </w:p>
        </w:tc>
      </w:tr>
    </w:tbl>
    <w:p w14:paraId="76B345D4" w14:textId="77777777" w:rsidR="00EF58E8" w:rsidRDefault="00EF58E8">
      <w:pPr>
        <w:pStyle w:val="NO"/>
        <w:ind w:left="720" w:firstLine="0"/>
        <w:rPr>
          <w:lang w:eastAsia="zh-CN"/>
        </w:rPr>
        <w:pPrChange w:id="246" w:author="Manuel Rebellon" w:date="2020-08-27T18:46:00Z">
          <w:pPr>
            <w:pStyle w:val="NO"/>
            <w:ind w:left="0" w:firstLine="0"/>
          </w:pPr>
        </w:pPrChange>
      </w:pPr>
    </w:p>
    <w:p w14:paraId="5BBDD96A" w14:textId="1C492B2E" w:rsidR="00EF58E8" w:rsidRDefault="00EF58E8" w:rsidP="00EF58E8">
      <w:pPr>
        <w:pStyle w:val="NO"/>
        <w:numPr>
          <w:ilvl w:val="0"/>
          <w:numId w:val="8"/>
        </w:numPr>
        <w:rPr>
          <w:lang w:eastAsia="zh-CN"/>
        </w:rPr>
      </w:pPr>
      <w:r>
        <w:rPr>
          <w:lang w:eastAsia="zh-CN"/>
        </w:rPr>
        <w:t xml:space="preserve">To support additional data in the output </w:t>
      </w:r>
      <w:r w:rsidR="00E46DB9">
        <w:rPr>
          <w:lang w:eastAsia="zh-CN"/>
        </w:rPr>
        <w:t xml:space="preserve">data </w:t>
      </w:r>
      <w:r>
        <w:rPr>
          <w:lang w:eastAsia="zh-CN"/>
        </w:rPr>
        <w:t>as follow</w:t>
      </w:r>
    </w:p>
    <w:p w14:paraId="12014CB3" w14:textId="25EA5939" w:rsidR="00EF58E8" w:rsidRDefault="00EF58E8">
      <w:pPr>
        <w:pStyle w:val="NO"/>
        <w:ind w:left="720" w:firstLine="0"/>
        <w:rPr>
          <w:lang w:eastAsia="zh-CN"/>
        </w:rPr>
        <w:pPrChange w:id="247" w:author="Manuel Rebellon" w:date="2020-08-27T18:54:00Z">
          <w:pPr>
            <w:pStyle w:val="NO"/>
            <w:numPr>
              <w:numId w:val="8"/>
            </w:numPr>
            <w:ind w:left="720" w:hanging="360"/>
          </w:pPr>
        </w:pPrChange>
      </w:pPr>
      <w:r>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4E7CF917" w14:textId="77777777" w:rsidTr="007171E2">
        <w:tc>
          <w:tcPr>
            <w:tcW w:w="2479" w:type="dxa"/>
            <w:shd w:val="clear" w:color="auto" w:fill="auto"/>
          </w:tcPr>
          <w:p w14:paraId="1380C75F" w14:textId="77777777" w:rsidR="00EF58E8" w:rsidRPr="00036ABE" w:rsidRDefault="00EF58E8" w:rsidP="007171E2">
            <w:pPr>
              <w:pStyle w:val="TAH"/>
            </w:pPr>
            <w:r>
              <w:t>Information</w:t>
            </w:r>
          </w:p>
        </w:tc>
        <w:tc>
          <w:tcPr>
            <w:tcW w:w="7149" w:type="dxa"/>
            <w:shd w:val="clear" w:color="auto" w:fill="auto"/>
          </w:tcPr>
          <w:p w14:paraId="4E6D3451" w14:textId="77777777" w:rsidR="00EF58E8" w:rsidRPr="00036ABE" w:rsidRDefault="00EF58E8" w:rsidP="007171E2">
            <w:pPr>
              <w:pStyle w:val="TAH"/>
            </w:pPr>
            <w:r>
              <w:t>Description</w:t>
            </w:r>
          </w:p>
        </w:tc>
      </w:tr>
      <w:tr w:rsidR="00EF58E8" w14:paraId="62726268" w14:textId="77777777" w:rsidTr="007171E2">
        <w:tc>
          <w:tcPr>
            <w:tcW w:w="2479" w:type="dxa"/>
            <w:shd w:val="clear" w:color="auto" w:fill="auto"/>
          </w:tcPr>
          <w:p w14:paraId="2B6CD640" w14:textId="77777777" w:rsidR="00EF58E8" w:rsidRDefault="00EF58E8" w:rsidP="007171E2">
            <w:pPr>
              <w:pStyle w:val="TAL"/>
            </w:pPr>
            <w:r>
              <w:t xml:space="preserve">Top ten Application IDs </w:t>
            </w:r>
          </w:p>
        </w:tc>
        <w:tc>
          <w:tcPr>
            <w:tcW w:w="7149" w:type="dxa"/>
            <w:shd w:val="clear" w:color="auto" w:fill="auto"/>
          </w:tcPr>
          <w:p w14:paraId="09642880" w14:textId="77777777" w:rsidR="00EF58E8" w:rsidRDefault="00EF58E8" w:rsidP="007171E2">
            <w:pPr>
              <w:pStyle w:val="TAL"/>
            </w:pPr>
            <w:r w:rsidRPr="00411056">
              <w:t>A list of top ten Application IDs that are contributing the most in the traffic (throughput)</w:t>
            </w:r>
          </w:p>
        </w:tc>
      </w:tr>
    </w:tbl>
    <w:p w14:paraId="22EDAFDF" w14:textId="77777777" w:rsidR="00EF58E8" w:rsidRDefault="00EF58E8">
      <w:pPr>
        <w:pStyle w:val="NO"/>
        <w:ind w:left="720" w:firstLine="0"/>
        <w:rPr>
          <w:lang w:eastAsia="zh-CN"/>
        </w:rPr>
        <w:pPrChange w:id="248" w:author="Manuel Rebellon" w:date="2020-08-27T18:54:00Z">
          <w:pPr>
            <w:pStyle w:val="NO"/>
            <w:numPr>
              <w:numId w:val="8"/>
            </w:numPr>
            <w:ind w:left="720" w:hanging="360"/>
          </w:pPr>
        </w:pPrChange>
      </w:pPr>
    </w:p>
    <w:p w14:paraId="59361A8E" w14:textId="172B7189" w:rsidR="00EF58E8" w:rsidRDefault="00EF58E8">
      <w:pPr>
        <w:pStyle w:val="NO"/>
        <w:ind w:left="720" w:firstLine="0"/>
        <w:rPr>
          <w:lang w:eastAsia="zh-CN"/>
        </w:rPr>
        <w:pPrChange w:id="249" w:author="Manuel Rebellon" w:date="2020-08-27T18:54:00Z">
          <w:pPr>
            <w:pStyle w:val="NO"/>
            <w:numPr>
              <w:numId w:val="8"/>
            </w:numPr>
            <w:ind w:left="720" w:hanging="360"/>
          </w:pPr>
        </w:pPrChange>
      </w:pPr>
      <w:r>
        <w:rPr>
          <w:lang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62A0FADA" w14:textId="77777777" w:rsidTr="007171E2">
        <w:tc>
          <w:tcPr>
            <w:tcW w:w="2479" w:type="dxa"/>
            <w:shd w:val="clear" w:color="auto" w:fill="auto"/>
          </w:tcPr>
          <w:p w14:paraId="5AD77004" w14:textId="77777777" w:rsidR="00EF58E8" w:rsidRPr="00036ABE" w:rsidRDefault="00EF58E8" w:rsidP="007171E2">
            <w:pPr>
              <w:pStyle w:val="TAH"/>
            </w:pPr>
            <w:r>
              <w:t>Information</w:t>
            </w:r>
          </w:p>
        </w:tc>
        <w:tc>
          <w:tcPr>
            <w:tcW w:w="7149" w:type="dxa"/>
            <w:shd w:val="clear" w:color="auto" w:fill="auto"/>
          </w:tcPr>
          <w:p w14:paraId="15F13C3F" w14:textId="77777777" w:rsidR="00EF58E8" w:rsidRPr="00036ABE" w:rsidRDefault="00EF58E8" w:rsidP="007171E2">
            <w:pPr>
              <w:pStyle w:val="TAH"/>
            </w:pPr>
            <w:r>
              <w:t>Description</w:t>
            </w:r>
          </w:p>
        </w:tc>
      </w:tr>
      <w:tr w:rsidR="00EF58E8" w:rsidRPr="00036ABE" w14:paraId="457D71CE" w14:textId="77777777" w:rsidTr="007171E2">
        <w:tc>
          <w:tcPr>
            <w:tcW w:w="2479" w:type="dxa"/>
            <w:shd w:val="clear" w:color="auto" w:fill="auto"/>
          </w:tcPr>
          <w:p w14:paraId="54C45F5A" w14:textId="77777777" w:rsidR="00EF58E8" w:rsidRDefault="00EF58E8" w:rsidP="007171E2">
            <w:pPr>
              <w:pStyle w:val="TAL"/>
            </w:pPr>
            <w:r>
              <w:t xml:space="preserve">Top ten Application IDs </w:t>
            </w:r>
          </w:p>
        </w:tc>
        <w:tc>
          <w:tcPr>
            <w:tcW w:w="7149" w:type="dxa"/>
            <w:shd w:val="clear" w:color="auto" w:fill="auto"/>
          </w:tcPr>
          <w:p w14:paraId="0C8AD797" w14:textId="77777777" w:rsidR="00EF58E8" w:rsidRDefault="00EF58E8" w:rsidP="007171E2">
            <w:pPr>
              <w:pStyle w:val="TAL"/>
            </w:pPr>
            <w:r w:rsidRPr="00411056">
              <w:t>A list of top ten Application IDs that are contributing the most in the traffic (throughput)</w:t>
            </w:r>
          </w:p>
        </w:tc>
      </w:tr>
    </w:tbl>
    <w:p w14:paraId="7883BD48" w14:textId="77777777" w:rsidR="00EF58E8" w:rsidRDefault="00EF58E8" w:rsidP="00EF58E8"/>
    <w:p w14:paraId="2E3094CB" w14:textId="11C6529A" w:rsidR="00EF58E8" w:rsidRDefault="00E46DB9" w:rsidP="00DF3DD4">
      <w:pPr>
        <w:pStyle w:val="NO"/>
        <w:ind w:left="0" w:firstLine="0"/>
        <w:rPr>
          <w:lang w:eastAsia="zh-CN"/>
        </w:rPr>
      </w:pPr>
      <w:r>
        <w:rPr>
          <w:lang w:eastAsia="zh-CN"/>
        </w:rPr>
        <w:t>AF:</w:t>
      </w:r>
    </w:p>
    <w:p w14:paraId="005B964C" w14:textId="00B0804A" w:rsidR="00E46DB9" w:rsidRDefault="00E46DB9">
      <w:pPr>
        <w:pStyle w:val="NO"/>
        <w:numPr>
          <w:ilvl w:val="0"/>
          <w:numId w:val="8"/>
        </w:numPr>
        <w:rPr>
          <w:lang w:eastAsia="zh-CN"/>
        </w:rPr>
        <w:pPrChange w:id="250" w:author="Manuel Rebellon" w:date="2020-08-27T18:56:00Z">
          <w:pPr>
            <w:pStyle w:val="NO"/>
            <w:ind w:left="0" w:firstLine="0"/>
          </w:pPr>
        </w:pPrChange>
      </w:pPr>
      <w:r>
        <w:rPr>
          <w:lang w:eastAsia="zh-CN"/>
        </w:rPr>
        <w:t xml:space="preserve">The AF acting as service consumer of this Analytics ID in </w:t>
      </w:r>
      <w:proofErr w:type="spellStart"/>
      <w:r>
        <w:rPr>
          <w:lang w:eastAsia="zh-CN"/>
        </w:rPr>
        <w:t>Rel</w:t>
      </w:r>
      <w:proofErr w:type="spellEnd"/>
      <w:r>
        <w:rPr>
          <w:lang w:eastAsia="zh-CN"/>
        </w:rPr>
        <w:t xml:space="preserve"> -16 will need to add capacity to receive in the Outcome of this Analytics ID the Top tem Application IDs</w:t>
      </w:r>
    </w:p>
    <w:p w14:paraId="4B575C23" w14:textId="1035C920" w:rsidR="005812F6" w:rsidDel="00EE329C" w:rsidRDefault="005812F6" w:rsidP="005812F6">
      <w:pPr>
        <w:pStyle w:val="NO"/>
        <w:ind w:hanging="1135"/>
        <w:rPr>
          <w:del w:id="251" w:author="Manuel Rebellon" w:date="2020-08-27T18:27:00Z"/>
          <w:lang w:eastAsia="zh-CN"/>
        </w:rPr>
      </w:pPr>
      <w:del w:id="252" w:author="Manuel Rebellon" w:date="2020-08-27T18:27:00Z">
        <w:r w:rsidDel="00EE329C">
          <w:rPr>
            <w:lang w:eastAsia="zh-CN"/>
          </w:rPr>
          <w:delText>** End of the change **</w:delText>
        </w:r>
      </w:del>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B028C">
                            <w:rPr>
                              <w:rFonts w:ascii="Arial" w:hAnsi="Arial" w:cs="Arial"/>
                              <w:b/>
                              <w:bCs/>
                              <w:noProof/>
                              <w:sz w:val="18"/>
                            </w:rPr>
                            <w:t>5</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B028C">
                      <w:rPr>
                        <w:rFonts w:ascii="Arial" w:hAnsi="Arial" w:cs="Arial"/>
                        <w:b/>
                        <w:bCs/>
                        <w:noProof/>
                        <w:sz w:val="18"/>
                      </w:rPr>
                      <w:t>5</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uel Rebellon">
    <w15:presenceInfo w15:providerId="AD" w15:userId="S-1-5-21-1960408961-1303643608-1801674531-3763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proofState w:spelling="clean"/>
  <w:trackRevisions/>
  <w:defaultTabStop w:val="1298"/>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D8"/>
    <w:rsid w:val="00011855"/>
    <w:rsid w:val="000849BA"/>
    <w:rsid w:val="000E0683"/>
    <w:rsid w:val="000E0E7D"/>
    <w:rsid w:val="000E4C52"/>
    <w:rsid w:val="001756AF"/>
    <w:rsid w:val="001C5ECE"/>
    <w:rsid w:val="001C77E4"/>
    <w:rsid w:val="001F1072"/>
    <w:rsid w:val="001F2899"/>
    <w:rsid w:val="001F639B"/>
    <w:rsid w:val="00241414"/>
    <w:rsid w:val="00244C4D"/>
    <w:rsid w:val="00253E51"/>
    <w:rsid w:val="002551F5"/>
    <w:rsid w:val="00347CDB"/>
    <w:rsid w:val="00354D0C"/>
    <w:rsid w:val="00361F13"/>
    <w:rsid w:val="003709BD"/>
    <w:rsid w:val="00407C9D"/>
    <w:rsid w:val="00427B0C"/>
    <w:rsid w:val="004B6F38"/>
    <w:rsid w:val="004E49D8"/>
    <w:rsid w:val="00512CB9"/>
    <w:rsid w:val="005812F6"/>
    <w:rsid w:val="005F66B3"/>
    <w:rsid w:val="00690C96"/>
    <w:rsid w:val="00735B2D"/>
    <w:rsid w:val="00792B9A"/>
    <w:rsid w:val="007F3141"/>
    <w:rsid w:val="008171B8"/>
    <w:rsid w:val="008429DE"/>
    <w:rsid w:val="00850642"/>
    <w:rsid w:val="008B0919"/>
    <w:rsid w:val="00AA16DA"/>
    <w:rsid w:val="00B07D68"/>
    <w:rsid w:val="00B42163"/>
    <w:rsid w:val="00B46A02"/>
    <w:rsid w:val="00B82F07"/>
    <w:rsid w:val="00B85190"/>
    <w:rsid w:val="00C730BE"/>
    <w:rsid w:val="00DF3DD4"/>
    <w:rsid w:val="00E46DB9"/>
    <w:rsid w:val="00E8239D"/>
    <w:rsid w:val="00EA5096"/>
    <w:rsid w:val="00EB028C"/>
    <w:rsid w:val="00EC2974"/>
    <w:rsid w:val="00ED4E23"/>
    <w:rsid w:val="00EE329C"/>
    <w:rsid w:val="00EE65FB"/>
    <w:rsid w:val="00EF58E8"/>
    <w:rsid w:val="00F12A2B"/>
    <w:rsid w:val="00F54013"/>
    <w:rsid w:val="00F55148"/>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2.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1656</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2</cp:revision>
  <cp:lastPrinted>2018-08-13T22:59:00Z</cp:lastPrinted>
  <dcterms:created xsi:type="dcterms:W3CDTF">2020-08-28T15:17:00Z</dcterms:created>
  <dcterms:modified xsi:type="dcterms:W3CDTF">2020-08-28T15:17:00Z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